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917447" w14:textId="6C88A0D9" w:rsidR="001E41F3" w:rsidRPr="002D0100"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sidRPr="002D0100">
        <w:rPr>
          <w:b/>
          <w:i/>
          <w:noProof/>
          <w:sz w:val="28"/>
        </w:rPr>
        <w:t>S2-19</w:t>
      </w:r>
      <w:r w:rsidR="00A22225">
        <w:rPr>
          <w:b/>
          <w:i/>
          <w:noProof/>
          <w:sz w:val="28"/>
        </w:rPr>
        <w:t>10176</w:t>
      </w:r>
    </w:p>
    <w:p w14:paraId="6E2683BC" w14:textId="5611BC7F" w:rsidR="001E41F3" w:rsidRDefault="00B51DB3" w:rsidP="00B068A1">
      <w:pPr>
        <w:pStyle w:val="CRCoverPage"/>
        <w:tabs>
          <w:tab w:val="right" w:pos="9639"/>
        </w:tabs>
        <w:outlineLvl w:val="0"/>
        <w:rPr>
          <w:rFonts w:cs="Arial"/>
          <w:b/>
          <w:bCs/>
        </w:rPr>
      </w:pPr>
      <w:r w:rsidRPr="002D0100">
        <w:rPr>
          <w:b/>
          <w:noProof/>
          <w:sz w:val="24"/>
        </w:rPr>
        <w:fldChar w:fldCharType="begin"/>
      </w:r>
      <w:r w:rsidRPr="002D0100">
        <w:rPr>
          <w:b/>
          <w:noProof/>
          <w:sz w:val="24"/>
        </w:rPr>
        <w:instrText xml:space="preserve"> DOCPROPERTY  Location  \* MERGEFORMAT </w:instrText>
      </w:r>
      <w:r w:rsidRPr="002D0100">
        <w:rPr>
          <w:b/>
          <w:noProof/>
          <w:sz w:val="24"/>
        </w:rPr>
        <w:fldChar w:fldCharType="separate"/>
      </w:r>
      <w:r w:rsidR="00514818" w:rsidRPr="002D0100">
        <w:rPr>
          <w:b/>
          <w:noProof/>
          <w:sz w:val="24"/>
        </w:rPr>
        <w:t>Split</w:t>
      </w:r>
      <w:r w:rsidRPr="002D0100">
        <w:rPr>
          <w:b/>
          <w:noProof/>
          <w:sz w:val="24"/>
        </w:rPr>
        <w:fldChar w:fldCharType="end"/>
      </w:r>
      <w:r w:rsidR="001E41F3" w:rsidRPr="002D0100">
        <w:rPr>
          <w:b/>
          <w:noProof/>
          <w:sz w:val="24"/>
        </w:rPr>
        <w:t xml:space="preserve">, </w:t>
      </w:r>
      <w:r w:rsidRPr="002D0100">
        <w:rPr>
          <w:b/>
          <w:noProof/>
          <w:sz w:val="24"/>
        </w:rPr>
        <w:fldChar w:fldCharType="begin"/>
      </w:r>
      <w:r w:rsidRPr="002D0100">
        <w:rPr>
          <w:b/>
          <w:noProof/>
          <w:sz w:val="24"/>
        </w:rPr>
        <w:instrText xml:space="preserve"> DOCPROPERTY  Country  \* MERGEFORMAT </w:instrText>
      </w:r>
      <w:r w:rsidRPr="002D0100">
        <w:rPr>
          <w:b/>
          <w:noProof/>
          <w:sz w:val="24"/>
        </w:rPr>
        <w:fldChar w:fldCharType="separate"/>
      </w:r>
      <w:r w:rsidR="00514818" w:rsidRPr="002D0100">
        <w:rPr>
          <w:b/>
          <w:noProof/>
          <w:sz w:val="24"/>
        </w:rPr>
        <w:t>Croatia</w:t>
      </w:r>
      <w:r w:rsidRPr="002D0100">
        <w:rPr>
          <w:b/>
          <w:noProof/>
          <w:sz w:val="24"/>
        </w:rPr>
        <w:fldChar w:fldCharType="end"/>
      </w:r>
      <w:r w:rsidR="001E41F3" w:rsidRPr="002D0100">
        <w:rPr>
          <w:b/>
          <w:noProof/>
          <w:sz w:val="24"/>
        </w:rPr>
        <w:t>,</w:t>
      </w:r>
      <w:r w:rsidR="00514818" w:rsidRPr="002D0100">
        <w:rPr>
          <w:b/>
          <w:noProof/>
          <w:sz w:val="24"/>
        </w:rPr>
        <w:t xml:space="preserve"> October 14 – 18, 2019</w:t>
      </w:r>
      <w:bookmarkStart w:id="0" w:name="_GoBack"/>
      <w:bookmarkEnd w:id="0"/>
      <w:r w:rsidR="00B068A1" w:rsidRPr="002D0100">
        <w:rPr>
          <w:b/>
          <w:noProof/>
          <w:sz w:val="24"/>
        </w:rPr>
        <w:tab/>
      </w:r>
      <w:r w:rsidR="00B068A1" w:rsidRPr="002D0100">
        <w:rPr>
          <w:rFonts w:cs="Arial"/>
          <w:b/>
          <w:bCs/>
        </w:rPr>
        <w:t>(</w:t>
      </w:r>
      <w:r w:rsidR="00B068A1" w:rsidRPr="002D0100">
        <w:rPr>
          <w:rFonts w:cs="Arial"/>
          <w:b/>
          <w:bCs/>
          <w:color w:val="0000FF"/>
        </w:rPr>
        <w:t>revision of S2-190</w:t>
      </w:r>
      <w:r w:rsidR="00A22225">
        <w:rPr>
          <w:rFonts w:cs="Arial"/>
          <w:b/>
          <w:bCs/>
          <w:color w:val="0000FF"/>
        </w:rPr>
        <w:t>8942</w:t>
      </w:r>
      <w:r w:rsidR="00B068A1" w:rsidRPr="002D0100">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3456" w14:paraId="42EE7DFE" w14:textId="77777777" w:rsidTr="00D376FB">
        <w:tc>
          <w:tcPr>
            <w:tcW w:w="9641" w:type="dxa"/>
            <w:gridSpan w:val="9"/>
            <w:tcBorders>
              <w:top w:val="single" w:sz="4" w:space="0" w:color="auto"/>
              <w:left w:val="single" w:sz="4" w:space="0" w:color="auto"/>
              <w:right w:val="single" w:sz="4" w:space="0" w:color="auto"/>
            </w:tcBorders>
          </w:tcPr>
          <w:p w14:paraId="052DA3B8" w14:textId="77777777" w:rsidR="00693456" w:rsidRDefault="00693456" w:rsidP="00D376FB">
            <w:pPr>
              <w:pStyle w:val="CRCoverPage"/>
              <w:spacing w:after="0"/>
              <w:jc w:val="right"/>
              <w:rPr>
                <w:i/>
                <w:noProof/>
              </w:rPr>
            </w:pPr>
            <w:r>
              <w:rPr>
                <w:i/>
                <w:noProof/>
                <w:sz w:val="14"/>
              </w:rPr>
              <w:t>CR-Form-v12.0</w:t>
            </w:r>
          </w:p>
        </w:tc>
      </w:tr>
      <w:tr w:rsidR="00693456" w14:paraId="70423545" w14:textId="77777777" w:rsidTr="00D376FB">
        <w:tc>
          <w:tcPr>
            <w:tcW w:w="9641" w:type="dxa"/>
            <w:gridSpan w:val="9"/>
            <w:tcBorders>
              <w:left w:val="single" w:sz="4" w:space="0" w:color="auto"/>
              <w:right w:val="single" w:sz="4" w:space="0" w:color="auto"/>
            </w:tcBorders>
          </w:tcPr>
          <w:p w14:paraId="5264634C" w14:textId="77777777" w:rsidR="00693456" w:rsidRDefault="00693456" w:rsidP="00D376FB">
            <w:pPr>
              <w:pStyle w:val="CRCoverPage"/>
              <w:spacing w:after="0"/>
              <w:jc w:val="center"/>
              <w:rPr>
                <w:noProof/>
              </w:rPr>
            </w:pPr>
            <w:r>
              <w:rPr>
                <w:b/>
                <w:noProof/>
                <w:sz w:val="32"/>
              </w:rPr>
              <w:t>CHANGE REQUEST</w:t>
            </w:r>
          </w:p>
        </w:tc>
      </w:tr>
      <w:tr w:rsidR="00693456" w14:paraId="785C2F09" w14:textId="77777777" w:rsidTr="00D376FB">
        <w:tc>
          <w:tcPr>
            <w:tcW w:w="9641" w:type="dxa"/>
            <w:gridSpan w:val="9"/>
            <w:tcBorders>
              <w:left w:val="single" w:sz="4" w:space="0" w:color="auto"/>
              <w:right w:val="single" w:sz="4" w:space="0" w:color="auto"/>
            </w:tcBorders>
          </w:tcPr>
          <w:p w14:paraId="37029007" w14:textId="77777777" w:rsidR="00693456" w:rsidRDefault="00693456" w:rsidP="00D376FB">
            <w:pPr>
              <w:pStyle w:val="CRCoverPage"/>
              <w:spacing w:after="0"/>
              <w:rPr>
                <w:noProof/>
                <w:sz w:val="8"/>
                <w:szCs w:val="8"/>
              </w:rPr>
            </w:pPr>
          </w:p>
        </w:tc>
      </w:tr>
      <w:tr w:rsidR="00693456" w14:paraId="189C8C6F" w14:textId="77777777" w:rsidTr="00D376FB">
        <w:tc>
          <w:tcPr>
            <w:tcW w:w="142" w:type="dxa"/>
            <w:tcBorders>
              <w:left w:val="single" w:sz="4" w:space="0" w:color="auto"/>
            </w:tcBorders>
          </w:tcPr>
          <w:p w14:paraId="03856BF4" w14:textId="77777777" w:rsidR="00693456" w:rsidRDefault="00693456" w:rsidP="00D376FB">
            <w:pPr>
              <w:pStyle w:val="CRCoverPage"/>
              <w:spacing w:after="0"/>
              <w:jc w:val="right"/>
              <w:rPr>
                <w:noProof/>
              </w:rPr>
            </w:pPr>
          </w:p>
        </w:tc>
        <w:tc>
          <w:tcPr>
            <w:tcW w:w="1559" w:type="dxa"/>
            <w:shd w:val="pct30" w:color="FFFF00" w:fill="auto"/>
          </w:tcPr>
          <w:p w14:paraId="308B1089" w14:textId="77777777" w:rsidR="00693456" w:rsidRPr="00410371" w:rsidRDefault="00693456" w:rsidP="00D376FB">
            <w:pPr>
              <w:pStyle w:val="CRCoverPage"/>
              <w:spacing w:after="0"/>
              <w:jc w:val="right"/>
              <w:rPr>
                <w:b/>
                <w:noProof/>
                <w:sz w:val="28"/>
              </w:rPr>
            </w:pPr>
            <w:r>
              <w:rPr>
                <w:b/>
                <w:noProof/>
                <w:sz w:val="28"/>
              </w:rPr>
              <w:t>23.502</w:t>
            </w:r>
          </w:p>
        </w:tc>
        <w:tc>
          <w:tcPr>
            <w:tcW w:w="709" w:type="dxa"/>
          </w:tcPr>
          <w:p w14:paraId="620627A4" w14:textId="77777777" w:rsidR="00693456" w:rsidRDefault="00693456" w:rsidP="00D376FB">
            <w:pPr>
              <w:pStyle w:val="CRCoverPage"/>
              <w:spacing w:after="0"/>
              <w:jc w:val="center"/>
              <w:rPr>
                <w:noProof/>
              </w:rPr>
            </w:pPr>
            <w:r>
              <w:rPr>
                <w:b/>
                <w:noProof/>
                <w:sz w:val="28"/>
              </w:rPr>
              <w:t>CR</w:t>
            </w:r>
          </w:p>
        </w:tc>
        <w:tc>
          <w:tcPr>
            <w:tcW w:w="1276" w:type="dxa"/>
            <w:shd w:val="pct30" w:color="FFFF00" w:fill="auto"/>
          </w:tcPr>
          <w:p w14:paraId="212BB08C" w14:textId="1051D325" w:rsidR="00693456" w:rsidRPr="00410371" w:rsidRDefault="00693456" w:rsidP="00D376FB">
            <w:pPr>
              <w:pStyle w:val="CRCoverPage"/>
              <w:spacing w:after="0"/>
              <w:rPr>
                <w:noProof/>
              </w:rPr>
            </w:pPr>
            <w:r>
              <w:rPr>
                <w:b/>
                <w:noProof/>
                <w:sz w:val="28"/>
              </w:rPr>
              <w:t>1701</w:t>
            </w:r>
          </w:p>
        </w:tc>
        <w:tc>
          <w:tcPr>
            <w:tcW w:w="709" w:type="dxa"/>
          </w:tcPr>
          <w:p w14:paraId="2420A8E7" w14:textId="77777777" w:rsidR="00693456" w:rsidRDefault="00693456" w:rsidP="00D376FB">
            <w:pPr>
              <w:pStyle w:val="CRCoverPage"/>
              <w:tabs>
                <w:tab w:val="right" w:pos="625"/>
              </w:tabs>
              <w:spacing w:after="0"/>
              <w:jc w:val="center"/>
              <w:rPr>
                <w:noProof/>
              </w:rPr>
            </w:pPr>
            <w:r>
              <w:rPr>
                <w:b/>
                <w:bCs/>
                <w:noProof/>
                <w:sz w:val="28"/>
              </w:rPr>
              <w:t>rev</w:t>
            </w:r>
          </w:p>
        </w:tc>
        <w:tc>
          <w:tcPr>
            <w:tcW w:w="992" w:type="dxa"/>
            <w:shd w:val="pct30" w:color="FFFF00" w:fill="auto"/>
          </w:tcPr>
          <w:p w14:paraId="13FC68AF" w14:textId="77777777" w:rsidR="00693456" w:rsidRPr="00410371" w:rsidRDefault="00693456" w:rsidP="00D376FB">
            <w:pPr>
              <w:pStyle w:val="CRCoverPage"/>
              <w:spacing w:after="0"/>
              <w:jc w:val="center"/>
              <w:rPr>
                <w:b/>
                <w:noProof/>
              </w:rPr>
            </w:pPr>
            <w:r>
              <w:rPr>
                <w:b/>
                <w:noProof/>
                <w:sz w:val="28"/>
              </w:rPr>
              <w:t>1</w:t>
            </w:r>
          </w:p>
        </w:tc>
        <w:tc>
          <w:tcPr>
            <w:tcW w:w="2410" w:type="dxa"/>
          </w:tcPr>
          <w:p w14:paraId="5548AEFB" w14:textId="77777777" w:rsidR="00693456" w:rsidRDefault="00693456" w:rsidP="00D376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6DAFDE" w14:textId="77777777" w:rsidR="00693456" w:rsidRPr="00410371" w:rsidRDefault="00693456" w:rsidP="00D376FB">
            <w:pPr>
              <w:pStyle w:val="CRCoverPage"/>
              <w:spacing w:after="0"/>
              <w:jc w:val="center"/>
              <w:rPr>
                <w:noProof/>
                <w:sz w:val="28"/>
              </w:rPr>
            </w:pPr>
            <w:r w:rsidRPr="00280CC5">
              <w:rPr>
                <w:b/>
                <w:noProof/>
                <w:sz w:val="28"/>
              </w:rPr>
              <w:t>16.</w:t>
            </w:r>
            <w:r>
              <w:rPr>
                <w:b/>
                <w:noProof/>
                <w:sz w:val="28"/>
              </w:rPr>
              <w:t>2</w:t>
            </w:r>
            <w:r w:rsidRPr="00280CC5">
              <w:rPr>
                <w:b/>
                <w:noProof/>
                <w:sz w:val="28"/>
              </w:rPr>
              <w:t>.</w:t>
            </w:r>
            <w:r>
              <w:rPr>
                <w:b/>
                <w:noProof/>
                <w:sz w:val="28"/>
              </w:rPr>
              <w:t>0</w:t>
            </w:r>
          </w:p>
        </w:tc>
        <w:tc>
          <w:tcPr>
            <w:tcW w:w="143" w:type="dxa"/>
            <w:tcBorders>
              <w:right w:val="single" w:sz="4" w:space="0" w:color="auto"/>
            </w:tcBorders>
          </w:tcPr>
          <w:p w14:paraId="6B00CBEF" w14:textId="77777777" w:rsidR="00693456" w:rsidRDefault="00693456" w:rsidP="00D376FB">
            <w:pPr>
              <w:pStyle w:val="CRCoverPage"/>
              <w:spacing w:after="0"/>
              <w:rPr>
                <w:noProof/>
              </w:rPr>
            </w:pPr>
          </w:p>
        </w:tc>
      </w:tr>
      <w:tr w:rsidR="00693456" w14:paraId="2A1ED27E" w14:textId="77777777" w:rsidTr="00D376FB">
        <w:tc>
          <w:tcPr>
            <w:tcW w:w="9641" w:type="dxa"/>
            <w:gridSpan w:val="9"/>
            <w:tcBorders>
              <w:left w:val="single" w:sz="4" w:space="0" w:color="auto"/>
              <w:right w:val="single" w:sz="4" w:space="0" w:color="auto"/>
            </w:tcBorders>
          </w:tcPr>
          <w:p w14:paraId="48C4347F" w14:textId="77777777" w:rsidR="00693456" w:rsidRDefault="00693456" w:rsidP="00D376FB">
            <w:pPr>
              <w:pStyle w:val="CRCoverPage"/>
              <w:spacing w:after="0"/>
              <w:rPr>
                <w:noProof/>
              </w:rPr>
            </w:pPr>
          </w:p>
        </w:tc>
      </w:tr>
      <w:tr w:rsidR="00693456" w14:paraId="279CA3E8" w14:textId="77777777" w:rsidTr="00D376FB">
        <w:tc>
          <w:tcPr>
            <w:tcW w:w="9641" w:type="dxa"/>
            <w:gridSpan w:val="9"/>
            <w:tcBorders>
              <w:top w:val="single" w:sz="4" w:space="0" w:color="auto"/>
            </w:tcBorders>
          </w:tcPr>
          <w:p w14:paraId="7B7DE3E4" w14:textId="77777777" w:rsidR="00693456" w:rsidRPr="00F25D98" w:rsidRDefault="00693456" w:rsidP="00D376F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93456" w14:paraId="6448046B" w14:textId="77777777" w:rsidTr="00D376FB">
        <w:tc>
          <w:tcPr>
            <w:tcW w:w="9641" w:type="dxa"/>
            <w:gridSpan w:val="9"/>
          </w:tcPr>
          <w:p w14:paraId="3F48BB58" w14:textId="77777777" w:rsidR="00693456" w:rsidRDefault="00693456" w:rsidP="00D376FB">
            <w:pPr>
              <w:pStyle w:val="CRCoverPage"/>
              <w:spacing w:after="0"/>
              <w:rPr>
                <w:noProof/>
                <w:sz w:val="8"/>
                <w:szCs w:val="8"/>
              </w:rPr>
            </w:pPr>
          </w:p>
        </w:tc>
      </w:tr>
    </w:tbl>
    <w:p w14:paraId="094DFA97" w14:textId="77777777" w:rsidR="001E41F3" w:rsidRPr="002D01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0100" w14:paraId="4B57C75A" w14:textId="77777777" w:rsidTr="00A7671C">
        <w:tc>
          <w:tcPr>
            <w:tcW w:w="2835" w:type="dxa"/>
          </w:tcPr>
          <w:p w14:paraId="0F933949" w14:textId="77777777" w:rsidR="00F25D98" w:rsidRPr="002D0100" w:rsidRDefault="00F25D98" w:rsidP="001E41F3">
            <w:pPr>
              <w:pStyle w:val="CRCoverPage"/>
              <w:tabs>
                <w:tab w:val="right" w:pos="2751"/>
              </w:tabs>
              <w:spacing w:after="0"/>
              <w:rPr>
                <w:b/>
                <w:i/>
                <w:noProof/>
              </w:rPr>
            </w:pPr>
            <w:r w:rsidRPr="002D0100">
              <w:rPr>
                <w:b/>
                <w:i/>
                <w:noProof/>
              </w:rPr>
              <w:t>Proposed change</w:t>
            </w:r>
            <w:r w:rsidR="00A7671C" w:rsidRPr="002D0100">
              <w:rPr>
                <w:b/>
                <w:i/>
                <w:noProof/>
              </w:rPr>
              <w:t xml:space="preserve"> </w:t>
            </w:r>
            <w:r w:rsidRPr="002D0100">
              <w:rPr>
                <w:b/>
                <w:i/>
                <w:noProof/>
              </w:rPr>
              <w:t>affects:</w:t>
            </w:r>
          </w:p>
        </w:tc>
        <w:tc>
          <w:tcPr>
            <w:tcW w:w="1418" w:type="dxa"/>
          </w:tcPr>
          <w:p w14:paraId="1E096258" w14:textId="77777777" w:rsidR="00F25D98" w:rsidRPr="002D0100" w:rsidRDefault="00F25D98" w:rsidP="001E41F3">
            <w:pPr>
              <w:pStyle w:val="CRCoverPage"/>
              <w:spacing w:after="0"/>
              <w:jc w:val="right"/>
              <w:rPr>
                <w:noProof/>
              </w:rPr>
            </w:pPr>
            <w:r w:rsidRPr="002D01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0E982C" w14:textId="77777777" w:rsidR="00F25D98" w:rsidRPr="002D0100" w:rsidRDefault="00F25D98" w:rsidP="001E41F3">
            <w:pPr>
              <w:pStyle w:val="CRCoverPage"/>
              <w:spacing w:after="0"/>
              <w:jc w:val="center"/>
              <w:rPr>
                <w:b/>
                <w:caps/>
                <w:noProof/>
              </w:rPr>
            </w:pPr>
          </w:p>
        </w:tc>
        <w:tc>
          <w:tcPr>
            <w:tcW w:w="709" w:type="dxa"/>
            <w:tcBorders>
              <w:left w:val="single" w:sz="4" w:space="0" w:color="auto"/>
            </w:tcBorders>
          </w:tcPr>
          <w:p w14:paraId="6FF0C9F7" w14:textId="77777777" w:rsidR="00F25D98" w:rsidRPr="002D0100" w:rsidRDefault="00F25D98" w:rsidP="001E41F3">
            <w:pPr>
              <w:pStyle w:val="CRCoverPage"/>
              <w:spacing w:after="0"/>
              <w:jc w:val="right"/>
              <w:rPr>
                <w:noProof/>
                <w:u w:val="single"/>
              </w:rPr>
            </w:pPr>
            <w:r w:rsidRPr="002D01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0FDD9" w14:textId="77777777" w:rsidR="00F25D98" w:rsidRPr="002D0100" w:rsidRDefault="00F25D98" w:rsidP="001E41F3">
            <w:pPr>
              <w:pStyle w:val="CRCoverPage"/>
              <w:spacing w:after="0"/>
              <w:jc w:val="center"/>
              <w:rPr>
                <w:b/>
                <w:caps/>
                <w:noProof/>
              </w:rPr>
            </w:pPr>
          </w:p>
        </w:tc>
        <w:tc>
          <w:tcPr>
            <w:tcW w:w="2126" w:type="dxa"/>
          </w:tcPr>
          <w:p w14:paraId="06971DB7" w14:textId="77777777" w:rsidR="00F25D98" w:rsidRPr="002D0100" w:rsidRDefault="00F25D98" w:rsidP="001E41F3">
            <w:pPr>
              <w:pStyle w:val="CRCoverPage"/>
              <w:spacing w:after="0"/>
              <w:jc w:val="right"/>
              <w:rPr>
                <w:noProof/>
                <w:u w:val="single"/>
              </w:rPr>
            </w:pPr>
            <w:r w:rsidRPr="002D01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BAB94" w14:textId="77777777" w:rsidR="00F25D98" w:rsidRPr="002D0100" w:rsidRDefault="00F25D98" w:rsidP="001E41F3">
            <w:pPr>
              <w:pStyle w:val="CRCoverPage"/>
              <w:spacing w:after="0"/>
              <w:jc w:val="center"/>
              <w:rPr>
                <w:b/>
                <w:caps/>
                <w:noProof/>
              </w:rPr>
            </w:pPr>
          </w:p>
        </w:tc>
        <w:tc>
          <w:tcPr>
            <w:tcW w:w="1418" w:type="dxa"/>
            <w:tcBorders>
              <w:left w:val="nil"/>
            </w:tcBorders>
          </w:tcPr>
          <w:p w14:paraId="4DD22C26" w14:textId="77777777" w:rsidR="00F25D98" w:rsidRPr="002D0100" w:rsidRDefault="00F25D98" w:rsidP="001E41F3">
            <w:pPr>
              <w:pStyle w:val="CRCoverPage"/>
              <w:spacing w:after="0"/>
              <w:jc w:val="right"/>
              <w:rPr>
                <w:noProof/>
              </w:rPr>
            </w:pPr>
            <w:r w:rsidRPr="002D01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4907D" w14:textId="77777777" w:rsidR="00F25D98" w:rsidRPr="002D0100" w:rsidRDefault="00AF1A6F" w:rsidP="001E41F3">
            <w:pPr>
              <w:pStyle w:val="CRCoverPage"/>
              <w:spacing w:after="0"/>
              <w:jc w:val="center"/>
              <w:rPr>
                <w:b/>
                <w:bCs/>
                <w:caps/>
                <w:noProof/>
              </w:rPr>
            </w:pPr>
            <w:r w:rsidRPr="002D0100">
              <w:rPr>
                <w:b/>
                <w:bCs/>
                <w:caps/>
                <w:noProof/>
              </w:rPr>
              <w:t>X</w:t>
            </w:r>
          </w:p>
        </w:tc>
      </w:tr>
    </w:tbl>
    <w:p w14:paraId="0187AD87" w14:textId="77777777" w:rsidR="001E41F3" w:rsidRPr="002D01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0100" w14:paraId="49CDB4F2" w14:textId="77777777" w:rsidTr="00547111">
        <w:tc>
          <w:tcPr>
            <w:tcW w:w="9640" w:type="dxa"/>
            <w:gridSpan w:val="11"/>
          </w:tcPr>
          <w:p w14:paraId="4D18C1C0" w14:textId="77777777" w:rsidR="001E41F3" w:rsidRPr="002D0100" w:rsidRDefault="001E41F3">
            <w:pPr>
              <w:pStyle w:val="CRCoverPage"/>
              <w:spacing w:after="0"/>
              <w:rPr>
                <w:noProof/>
                <w:sz w:val="8"/>
                <w:szCs w:val="8"/>
              </w:rPr>
            </w:pPr>
          </w:p>
        </w:tc>
      </w:tr>
      <w:tr w:rsidR="001E41F3" w:rsidRPr="002D0100" w14:paraId="1EAA3724" w14:textId="77777777" w:rsidTr="00547111">
        <w:tc>
          <w:tcPr>
            <w:tcW w:w="1843" w:type="dxa"/>
            <w:tcBorders>
              <w:top w:val="single" w:sz="4" w:space="0" w:color="auto"/>
              <w:left w:val="single" w:sz="4" w:space="0" w:color="auto"/>
            </w:tcBorders>
          </w:tcPr>
          <w:p w14:paraId="73A3972E" w14:textId="77777777" w:rsidR="001E41F3" w:rsidRPr="002D0100" w:rsidRDefault="001E41F3">
            <w:pPr>
              <w:pStyle w:val="CRCoverPage"/>
              <w:tabs>
                <w:tab w:val="right" w:pos="1759"/>
              </w:tabs>
              <w:spacing w:after="0"/>
              <w:rPr>
                <w:b/>
                <w:i/>
                <w:noProof/>
              </w:rPr>
            </w:pPr>
            <w:r w:rsidRPr="002D0100">
              <w:rPr>
                <w:b/>
                <w:i/>
                <w:noProof/>
              </w:rPr>
              <w:t>Title:</w:t>
            </w:r>
            <w:r w:rsidRPr="002D0100">
              <w:rPr>
                <w:b/>
                <w:i/>
                <w:noProof/>
              </w:rPr>
              <w:tab/>
            </w:r>
          </w:p>
        </w:tc>
        <w:tc>
          <w:tcPr>
            <w:tcW w:w="7797" w:type="dxa"/>
            <w:gridSpan w:val="10"/>
            <w:tcBorders>
              <w:top w:val="single" w:sz="4" w:space="0" w:color="auto"/>
              <w:right w:val="single" w:sz="4" w:space="0" w:color="auto"/>
            </w:tcBorders>
            <w:shd w:val="pct30" w:color="FFFF00" w:fill="auto"/>
          </w:tcPr>
          <w:p w14:paraId="65EBB5CC" w14:textId="43E17708" w:rsidR="001E41F3" w:rsidRPr="002D0100" w:rsidRDefault="00E0215E" w:rsidP="00E0215E">
            <w:pPr>
              <w:pStyle w:val="CRCoverPage"/>
              <w:spacing w:after="0"/>
              <w:ind w:left="100"/>
              <w:rPr>
                <w:noProof/>
              </w:rPr>
            </w:pPr>
            <w:r w:rsidRPr="002D0100">
              <w:t>Corrections on</w:t>
            </w:r>
            <w:r w:rsidR="00CE6716" w:rsidRPr="002D0100">
              <w:t xml:space="preserve"> </w:t>
            </w:r>
            <w:proofErr w:type="spellStart"/>
            <w:r w:rsidR="00CE6716" w:rsidRPr="002D0100">
              <w:t>Nsmf_PDUSession</w:t>
            </w:r>
            <w:proofErr w:type="spellEnd"/>
            <w:r w:rsidR="00CE6716" w:rsidRPr="002D0100">
              <w:t xml:space="preserve"> </w:t>
            </w:r>
            <w:r w:rsidR="003401FA" w:rsidRPr="002D0100">
              <w:t xml:space="preserve">Notify </w:t>
            </w:r>
            <w:r w:rsidR="00CE6716" w:rsidRPr="002D0100">
              <w:t>services</w:t>
            </w:r>
          </w:p>
        </w:tc>
      </w:tr>
      <w:tr w:rsidR="001E41F3" w:rsidRPr="002D0100" w14:paraId="13718FEE" w14:textId="77777777" w:rsidTr="00547111">
        <w:tc>
          <w:tcPr>
            <w:tcW w:w="1843" w:type="dxa"/>
            <w:tcBorders>
              <w:left w:val="single" w:sz="4" w:space="0" w:color="auto"/>
            </w:tcBorders>
          </w:tcPr>
          <w:p w14:paraId="0312265D" w14:textId="77777777" w:rsidR="001E41F3" w:rsidRPr="002D0100" w:rsidRDefault="001E41F3">
            <w:pPr>
              <w:pStyle w:val="CRCoverPage"/>
              <w:spacing w:after="0"/>
              <w:rPr>
                <w:b/>
                <w:i/>
                <w:noProof/>
                <w:sz w:val="8"/>
                <w:szCs w:val="8"/>
              </w:rPr>
            </w:pPr>
          </w:p>
        </w:tc>
        <w:tc>
          <w:tcPr>
            <w:tcW w:w="7797" w:type="dxa"/>
            <w:gridSpan w:val="10"/>
            <w:tcBorders>
              <w:right w:val="single" w:sz="4" w:space="0" w:color="auto"/>
            </w:tcBorders>
          </w:tcPr>
          <w:p w14:paraId="6A567FCB" w14:textId="77777777" w:rsidR="001E41F3" w:rsidRPr="002D0100" w:rsidRDefault="001E41F3">
            <w:pPr>
              <w:pStyle w:val="CRCoverPage"/>
              <w:spacing w:after="0"/>
              <w:rPr>
                <w:noProof/>
                <w:sz w:val="8"/>
                <w:szCs w:val="8"/>
              </w:rPr>
            </w:pPr>
          </w:p>
        </w:tc>
      </w:tr>
      <w:tr w:rsidR="001E41F3" w:rsidRPr="002D0100" w14:paraId="0EACED6B" w14:textId="77777777" w:rsidTr="00547111">
        <w:tc>
          <w:tcPr>
            <w:tcW w:w="1843" w:type="dxa"/>
            <w:tcBorders>
              <w:left w:val="single" w:sz="4" w:space="0" w:color="auto"/>
            </w:tcBorders>
          </w:tcPr>
          <w:p w14:paraId="06AB4746" w14:textId="77777777" w:rsidR="001E41F3" w:rsidRPr="002D0100" w:rsidRDefault="001E41F3">
            <w:pPr>
              <w:pStyle w:val="CRCoverPage"/>
              <w:tabs>
                <w:tab w:val="right" w:pos="1759"/>
              </w:tabs>
              <w:spacing w:after="0"/>
              <w:rPr>
                <w:b/>
                <w:i/>
                <w:noProof/>
              </w:rPr>
            </w:pPr>
            <w:r w:rsidRPr="002D0100">
              <w:rPr>
                <w:b/>
                <w:i/>
                <w:noProof/>
              </w:rPr>
              <w:t>Source to WG:</w:t>
            </w:r>
          </w:p>
        </w:tc>
        <w:tc>
          <w:tcPr>
            <w:tcW w:w="7797" w:type="dxa"/>
            <w:gridSpan w:val="10"/>
            <w:tcBorders>
              <w:right w:val="single" w:sz="4" w:space="0" w:color="auto"/>
            </w:tcBorders>
            <w:shd w:val="pct30" w:color="FFFF00" w:fill="auto"/>
          </w:tcPr>
          <w:p w14:paraId="73DA098A" w14:textId="77777777" w:rsidR="001E41F3" w:rsidRPr="002D0100" w:rsidRDefault="00B51DB3">
            <w:pPr>
              <w:pStyle w:val="CRCoverPage"/>
              <w:spacing w:after="0"/>
              <w:ind w:left="100"/>
              <w:rPr>
                <w:noProof/>
              </w:rPr>
            </w:pPr>
            <w:r w:rsidRPr="002D0100">
              <w:rPr>
                <w:noProof/>
              </w:rPr>
              <w:fldChar w:fldCharType="begin"/>
            </w:r>
            <w:r w:rsidRPr="002D0100">
              <w:rPr>
                <w:noProof/>
              </w:rPr>
              <w:instrText xml:space="preserve"> DOCPROPERTY  SourceIfWg  \* MERGEFORMAT </w:instrText>
            </w:r>
            <w:r w:rsidRPr="002D0100">
              <w:rPr>
                <w:noProof/>
              </w:rPr>
              <w:fldChar w:fldCharType="separate"/>
            </w:r>
            <w:r w:rsidR="00514818" w:rsidRPr="002D0100">
              <w:rPr>
                <w:noProof/>
              </w:rPr>
              <w:t>Huawei, HiSilicon</w:t>
            </w:r>
            <w:r w:rsidRPr="002D0100">
              <w:rPr>
                <w:noProof/>
              </w:rPr>
              <w:fldChar w:fldCharType="end"/>
            </w:r>
          </w:p>
        </w:tc>
      </w:tr>
      <w:tr w:rsidR="001E41F3" w:rsidRPr="002D0100" w14:paraId="50FE6C43" w14:textId="77777777" w:rsidTr="00547111">
        <w:tc>
          <w:tcPr>
            <w:tcW w:w="1843" w:type="dxa"/>
            <w:tcBorders>
              <w:left w:val="single" w:sz="4" w:space="0" w:color="auto"/>
            </w:tcBorders>
          </w:tcPr>
          <w:p w14:paraId="1B1CE622" w14:textId="77777777" w:rsidR="001E41F3" w:rsidRPr="002D0100" w:rsidRDefault="001E41F3">
            <w:pPr>
              <w:pStyle w:val="CRCoverPage"/>
              <w:tabs>
                <w:tab w:val="right" w:pos="1759"/>
              </w:tabs>
              <w:spacing w:after="0"/>
              <w:rPr>
                <w:b/>
                <w:i/>
                <w:noProof/>
              </w:rPr>
            </w:pPr>
            <w:r w:rsidRPr="002D0100">
              <w:rPr>
                <w:b/>
                <w:i/>
                <w:noProof/>
              </w:rPr>
              <w:t>Source to TSG:</w:t>
            </w:r>
          </w:p>
        </w:tc>
        <w:tc>
          <w:tcPr>
            <w:tcW w:w="7797" w:type="dxa"/>
            <w:gridSpan w:val="10"/>
            <w:tcBorders>
              <w:right w:val="single" w:sz="4" w:space="0" w:color="auto"/>
            </w:tcBorders>
            <w:shd w:val="pct30" w:color="FFFF00" w:fill="auto"/>
          </w:tcPr>
          <w:p w14:paraId="3EB56C09" w14:textId="77777777" w:rsidR="001E41F3" w:rsidRPr="002D0100" w:rsidRDefault="00B51DB3" w:rsidP="00547111">
            <w:pPr>
              <w:pStyle w:val="CRCoverPage"/>
              <w:spacing w:after="0"/>
              <w:ind w:left="100"/>
              <w:rPr>
                <w:noProof/>
              </w:rPr>
            </w:pPr>
            <w:r w:rsidRPr="002D0100">
              <w:rPr>
                <w:noProof/>
              </w:rPr>
              <w:fldChar w:fldCharType="begin"/>
            </w:r>
            <w:r w:rsidRPr="002D0100">
              <w:rPr>
                <w:noProof/>
              </w:rPr>
              <w:instrText xml:space="preserve"> DOCPROPERTY  SourceIfTsg  \* MERGEFORMAT </w:instrText>
            </w:r>
            <w:r w:rsidRPr="002D0100">
              <w:rPr>
                <w:noProof/>
              </w:rPr>
              <w:fldChar w:fldCharType="separate"/>
            </w:r>
            <w:r w:rsidR="00514818" w:rsidRPr="002D0100">
              <w:rPr>
                <w:noProof/>
              </w:rPr>
              <w:t>SA2</w:t>
            </w:r>
            <w:r w:rsidRPr="002D0100">
              <w:rPr>
                <w:noProof/>
              </w:rPr>
              <w:fldChar w:fldCharType="end"/>
            </w:r>
          </w:p>
        </w:tc>
      </w:tr>
      <w:tr w:rsidR="001E41F3" w:rsidRPr="002D0100" w14:paraId="18B35F72" w14:textId="77777777" w:rsidTr="00547111">
        <w:tc>
          <w:tcPr>
            <w:tcW w:w="1843" w:type="dxa"/>
            <w:tcBorders>
              <w:left w:val="single" w:sz="4" w:space="0" w:color="auto"/>
            </w:tcBorders>
          </w:tcPr>
          <w:p w14:paraId="4B8C1BC2" w14:textId="77777777" w:rsidR="001E41F3" w:rsidRPr="002D0100" w:rsidRDefault="001E41F3">
            <w:pPr>
              <w:pStyle w:val="CRCoverPage"/>
              <w:spacing w:after="0"/>
              <w:rPr>
                <w:b/>
                <w:i/>
                <w:noProof/>
                <w:sz w:val="8"/>
                <w:szCs w:val="8"/>
              </w:rPr>
            </w:pPr>
          </w:p>
        </w:tc>
        <w:tc>
          <w:tcPr>
            <w:tcW w:w="7797" w:type="dxa"/>
            <w:gridSpan w:val="10"/>
            <w:tcBorders>
              <w:right w:val="single" w:sz="4" w:space="0" w:color="auto"/>
            </w:tcBorders>
          </w:tcPr>
          <w:p w14:paraId="5911BE03" w14:textId="77777777" w:rsidR="001E41F3" w:rsidRPr="002D0100" w:rsidRDefault="001E41F3">
            <w:pPr>
              <w:pStyle w:val="CRCoverPage"/>
              <w:spacing w:after="0"/>
              <w:rPr>
                <w:noProof/>
                <w:sz w:val="8"/>
                <w:szCs w:val="8"/>
              </w:rPr>
            </w:pPr>
          </w:p>
        </w:tc>
      </w:tr>
      <w:tr w:rsidR="001E41F3" w:rsidRPr="002D0100" w14:paraId="50E6DB48" w14:textId="77777777" w:rsidTr="00547111">
        <w:tc>
          <w:tcPr>
            <w:tcW w:w="1843" w:type="dxa"/>
            <w:tcBorders>
              <w:left w:val="single" w:sz="4" w:space="0" w:color="auto"/>
            </w:tcBorders>
          </w:tcPr>
          <w:p w14:paraId="34615089" w14:textId="77777777" w:rsidR="001E41F3" w:rsidRPr="002D0100" w:rsidRDefault="001E41F3">
            <w:pPr>
              <w:pStyle w:val="CRCoverPage"/>
              <w:tabs>
                <w:tab w:val="right" w:pos="1759"/>
              </w:tabs>
              <w:spacing w:after="0"/>
              <w:rPr>
                <w:b/>
                <w:i/>
                <w:noProof/>
              </w:rPr>
            </w:pPr>
            <w:r w:rsidRPr="002D0100">
              <w:rPr>
                <w:b/>
                <w:i/>
                <w:noProof/>
              </w:rPr>
              <w:t>Work item code</w:t>
            </w:r>
            <w:r w:rsidR="0051580D" w:rsidRPr="002D0100">
              <w:rPr>
                <w:b/>
                <w:i/>
                <w:noProof/>
              </w:rPr>
              <w:t>:</w:t>
            </w:r>
          </w:p>
        </w:tc>
        <w:tc>
          <w:tcPr>
            <w:tcW w:w="3686" w:type="dxa"/>
            <w:gridSpan w:val="5"/>
            <w:shd w:val="pct30" w:color="FFFF00" w:fill="auto"/>
          </w:tcPr>
          <w:p w14:paraId="145B737C" w14:textId="16DAB075" w:rsidR="001E41F3" w:rsidRPr="002D0100" w:rsidRDefault="00C828DA">
            <w:pPr>
              <w:pStyle w:val="CRCoverPage"/>
              <w:spacing w:after="0"/>
              <w:ind w:left="100"/>
              <w:rPr>
                <w:noProof/>
              </w:rPr>
            </w:pPr>
            <w:r w:rsidRPr="002D0100">
              <w:rPr>
                <w:noProof/>
              </w:rPr>
              <w:t>5GS_Ph1</w:t>
            </w:r>
            <w:r w:rsidR="00A22225">
              <w:rPr>
                <w:noProof/>
              </w:rPr>
              <w:t>, TEI16</w:t>
            </w:r>
          </w:p>
        </w:tc>
        <w:tc>
          <w:tcPr>
            <w:tcW w:w="567" w:type="dxa"/>
            <w:tcBorders>
              <w:left w:val="nil"/>
            </w:tcBorders>
          </w:tcPr>
          <w:p w14:paraId="136A1C1D" w14:textId="77777777" w:rsidR="001E41F3" w:rsidRPr="002D0100" w:rsidRDefault="001E41F3">
            <w:pPr>
              <w:pStyle w:val="CRCoverPage"/>
              <w:spacing w:after="0"/>
              <w:ind w:right="100"/>
              <w:rPr>
                <w:noProof/>
              </w:rPr>
            </w:pPr>
          </w:p>
        </w:tc>
        <w:tc>
          <w:tcPr>
            <w:tcW w:w="1417" w:type="dxa"/>
            <w:gridSpan w:val="3"/>
            <w:tcBorders>
              <w:left w:val="nil"/>
            </w:tcBorders>
          </w:tcPr>
          <w:p w14:paraId="68C5439F" w14:textId="77777777" w:rsidR="001E41F3" w:rsidRPr="002D0100" w:rsidRDefault="001E41F3">
            <w:pPr>
              <w:pStyle w:val="CRCoverPage"/>
              <w:spacing w:after="0"/>
              <w:jc w:val="right"/>
              <w:rPr>
                <w:noProof/>
              </w:rPr>
            </w:pPr>
            <w:r w:rsidRPr="002D0100">
              <w:rPr>
                <w:b/>
                <w:i/>
                <w:noProof/>
              </w:rPr>
              <w:t>Date:</w:t>
            </w:r>
          </w:p>
        </w:tc>
        <w:tc>
          <w:tcPr>
            <w:tcW w:w="2127" w:type="dxa"/>
            <w:tcBorders>
              <w:right w:val="single" w:sz="4" w:space="0" w:color="auto"/>
            </w:tcBorders>
            <w:shd w:val="pct30" w:color="FFFF00" w:fill="auto"/>
          </w:tcPr>
          <w:p w14:paraId="72C028B7" w14:textId="77777777" w:rsidR="001E41F3" w:rsidRPr="002D0100" w:rsidRDefault="00B51DB3">
            <w:pPr>
              <w:pStyle w:val="CRCoverPage"/>
              <w:spacing w:after="0"/>
              <w:ind w:left="100"/>
              <w:rPr>
                <w:noProof/>
              </w:rPr>
            </w:pPr>
            <w:r w:rsidRPr="002D0100">
              <w:rPr>
                <w:noProof/>
              </w:rPr>
              <w:fldChar w:fldCharType="begin"/>
            </w:r>
            <w:r w:rsidRPr="002D0100">
              <w:rPr>
                <w:noProof/>
              </w:rPr>
              <w:instrText xml:space="preserve"> DOCPROPERTY  ResDate  \* MERGEFORMAT </w:instrText>
            </w:r>
            <w:r w:rsidRPr="002D0100">
              <w:rPr>
                <w:noProof/>
              </w:rPr>
              <w:fldChar w:fldCharType="separate"/>
            </w:r>
            <w:r w:rsidR="00514818" w:rsidRPr="002D0100">
              <w:rPr>
                <w:noProof/>
              </w:rPr>
              <w:t>2019-10-04</w:t>
            </w:r>
            <w:r w:rsidRPr="002D0100">
              <w:rPr>
                <w:noProof/>
              </w:rPr>
              <w:fldChar w:fldCharType="end"/>
            </w:r>
          </w:p>
        </w:tc>
      </w:tr>
      <w:tr w:rsidR="001E41F3" w:rsidRPr="002D0100" w14:paraId="4F9FA8F9" w14:textId="77777777" w:rsidTr="00547111">
        <w:tc>
          <w:tcPr>
            <w:tcW w:w="1843" w:type="dxa"/>
            <w:tcBorders>
              <w:left w:val="single" w:sz="4" w:space="0" w:color="auto"/>
            </w:tcBorders>
          </w:tcPr>
          <w:p w14:paraId="43773B16" w14:textId="77777777" w:rsidR="001E41F3" w:rsidRPr="002D0100" w:rsidRDefault="001E41F3">
            <w:pPr>
              <w:pStyle w:val="CRCoverPage"/>
              <w:spacing w:after="0"/>
              <w:rPr>
                <w:b/>
                <w:i/>
                <w:noProof/>
                <w:sz w:val="8"/>
                <w:szCs w:val="8"/>
              </w:rPr>
            </w:pPr>
          </w:p>
        </w:tc>
        <w:tc>
          <w:tcPr>
            <w:tcW w:w="1986" w:type="dxa"/>
            <w:gridSpan w:val="4"/>
          </w:tcPr>
          <w:p w14:paraId="5022A457" w14:textId="77777777" w:rsidR="001E41F3" w:rsidRPr="002D0100" w:rsidRDefault="001E41F3">
            <w:pPr>
              <w:pStyle w:val="CRCoverPage"/>
              <w:spacing w:after="0"/>
              <w:rPr>
                <w:noProof/>
                <w:sz w:val="8"/>
                <w:szCs w:val="8"/>
              </w:rPr>
            </w:pPr>
          </w:p>
        </w:tc>
        <w:tc>
          <w:tcPr>
            <w:tcW w:w="2267" w:type="dxa"/>
            <w:gridSpan w:val="2"/>
          </w:tcPr>
          <w:p w14:paraId="5C078647" w14:textId="77777777" w:rsidR="001E41F3" w:rsidRPr="002D0100" w:rsidRDefault="001E41F3">
            <w:pPr>
              <w:pStyle w:val="CRCoverPage"/>
              <w:spacing w:after="0"/>
              <w:rPr>
                <w:noProof/>
                <w:sz w:val="8"/>
                <w:szCs w:val="8"/>
              </w:rPr>
            </w:pPr>
          </w:p>
        </w:tc>
        <w:tc>
          <w:tcPr>
            <w:tcW w:w="1417" w:type="dxa"/>
            <w:gridSpan w:val="3"/>
          </w:tcPr>
          <w:p w14:paraId="27B7487B" w14:textId="77777777" w:rsidR="001E41F3" w:rsidRPr="002D0100" w:rsidRDefault="001E41F3">
            <w:pPr>
              <w:pStyle w:val="CRCoverPage"/>
              <w:spacing w:after="0"/>
              <w:rPr>
                <w:noProof/>
                <w:sz w:val="8"/>
                <w:szCs w:val="8"/>
              </w:rPr>
            </w:pPr>
          </w:p>
        </w:tc>
        <w:tc>
          <w:tcPr>
            <w:tcW w:w="2127" w:type="dxa"/>
            <w:tcBorders>
              <w:right w:val="single" w:sz="4" w:space="0" w:color="auto"/>
            </w:tcBorders>
          </w:tcPr>
          <w:p w14:paraId="3D6465BC" w14:textId="77777777" w:rsidR="001E41F3" w:rsidRPr="002D0100" w:rsidRDefault="001E41F3">
            <w:pPr>
              <w:pStyle w:val="CRCoverPage"/>
              <w:spacing w:after="0"/>
              <w:rPr>
                <w:noProof/>
                <w:sz w:val="8"/>
                <w:szCs w:val="8"/>
              </w:rPr>
            </w:pPr>
          </w:p>
        </w:tc>
      </w:tr>
      <w:tr w:rsidR="001E41F3" w14:paraId="62157D78" w14:textId="77777777" w:rsidTr="00547111">
        <w:trPr>
          <w:cantSplit/>
        </w:trPr>
        <w:tc>
          <w:tcPr>
            <w:tcW w:w="1843" w:type="dxa"/>
            <w:tcBorders>
              <w:left w:val="single" w:sz="4" w:space="0" w:color="auto"/>
            </w:tcBorders>
          </w:tcPr>
          <w:p w14:paraId="3B2243D4" w14:textId="77777777" w:rsidR="001E41F3" w:rsidRPr="002D0100" w:rsidRDefault="001E41F3">
            <w:pPr>
              <w:pStyle w:val="CRCoverPage"/>
              <w:tabs>
                <w:tab w:val="right" w:pos="1759"/>
              </w:tabs>
              <w:spacing w:after="0"/>
              <w:rPr>
                <w:b/>
                <w:i/>
                <w:noProof/>
              </w:rPr>
            </w:pPr>
            <w:r w:rsidRPr="002D0100">
              <w:rPr>
                <w:b/>
                <w:i/>
                <w:noProof/>
              </w:rPr>
              <w:t>Category:</w:t>
            </w:r>
          </w:p>
        </w:tc>
        <w:tc>
          <w:tcPr>
            <w:tcW w:w="851" w:type="dxa"/>
            <w:shd w:val="pct30" w:color="FFFF00" w:fill="auto"/>
          </w:tcPr>
          <w:p w14:paraId="2C910105" w14:textId="149E7503" w:rsidR="001E41F3" w:rsidRPr="002D0100" w:rsidRDefault="006246F1" w:rsidP="00D24991">
            <w:pPr>
              <w:pStyle w:val="CRCoverPage"/>
              <w:spacing w:after="0"/>
              <w:ind w:left="100" w:right="-609"/>
              <w:rPr>
                <w:b/>
                <w:noProof/>
              </w:rPr>
            </w:pPr>
            <w:r w:rsidRPr="002D0100">
              <w:rPr>
                <w:rFonts w:hint="eastAsia"/>
                <w:b/>
                <w:noProof/>
                <w:lang w:eastAsia="zh-CN"/>
              </w:rPr>
              <w:t>F</w:t>
            </w:r>
          </w:p>
        </w:tc>
        <w:tc>
          <w:tcPr>
            <w:tcW w:w="3402" w:type="dxa"/>
            <w:gridSpan w:val="5"/>
            <w:tcBorders>
              <w:left w:val="nil"/>
            </w:tcBorders>
          </w:tcPr>
          <w:p w14:paraId="51E0F0F6" w14:textId="77777777" w:rsidR="001E41F3" w:rsidRPr="002D0100" w:rsidRDefault="001E41F3">
            <w:pPr>
              <w:pStyle w:val="CRCoverPage"/>
              <w:spacing w:after="0"/>
              <w:rPr>
                <w:noProof/>
              </w:rPr>
            </w:pPr>
          </w:p>
        </w:tc>
        <w:tc>
          <w:tcPr>
            <w:tcW w:w="1417" w:type="dxa"/>
            <w:gridSpan w:val="3"/>
            <w:tcBorders>
              <w:left w:val="nil"/>
            </w:tcBorders>
          </w:tcPr>
          <w:p w14:paraId="3D88E688" w14:textId="77777777" w:rsidR="001E41F3" w:rsidRPr="002D0100" w:rsidRDefault="001E41F3">
            <w:pPr>
              <w:pStyle w:val="CRCoverPage"/>
              <w:spacing w:after="0"/>
              <w:jc w:val="right"/>
              <w:rPr>
                <w:b/>
                <w:i/>
                <w:noProof/>
              </w:rPr>
            </w:pPr>
            <w:r w:rsidRPr="002D0100">
              <w:rPr>
                <w:b/>
                <w:i/>
                <w:noProof/>
              </w:rPr>
              <w:t>Release:</w:t>
            </w:r>
          </w:p>
        </w:tc>
        <w:tc>
          <w:tcPr>
            <w:tcW w:w="2127" w:type="dxa"/>
            <w:tcBorders>
              <w:right w:val="single" w:sz="4" w:space="0" w:color="auto"/>
            </w:tcBorders>
            <w:shd w:val="pct30" w:color="FFFF00" w:fill="auto"/>
          </w:tcPr>
          <w:p w14:paraId="4800CF17" w14:textId="2319D5BB" w:rsidR="001E41F3" w:rsidRDefault="00AF1A6F" w:rsidP="006246F1">
            <w:pPr>
              <w:pStyle w:val="CRCoverPage"/>
              <w:spacing w:after="0"/>
              <w:ind w:left="100"/>
              <w:rPr>
                <w:noProof/>
              </w:rPr>
            </w:pPr>
            <w:r w:rsidRPr="002D0100">
              <w:rPr>
                <w:noProof/>
              </w:rPr>
              <w:t>Rel-1</w:t>
            </w:r>
            <w:r w:rsidR="006246F1" w:rsidRPr="002D0100">
              <w:rPr>
                <w:noProof/>
              </w:rPr>
              <w:t>6</w:t>
            </w:r>
          </w:p>
        </w:tc>
      </w:tr>
      <w:tr w:rsidR="001E41F3" w14:paraId="76043F60" w14:textId="77777777" w:rsidTr="00547111">
        <w:tc>
          <w:tcPr>
            <w:tcW w:w="1843" w:type="dxa"/>
            <w:tcBorders>
              <w:left w:val="single" w:sz="4" w:space="0" w:color="auto"/>
              <w:bottom w:val="single" w:sz="4" w:space="0" w:color="auto"/>
            </w:tcBorders>
          </w:tcPr>
          <w:p w14:paraId="6D7B55CF" w14:textId="77777777" w:rsidR="001E41F3" w:rsidRDefault="001E41F3">
            <w:pPr>
              <w:pStyle w:val="CRCoverPage"/>
              <w:spacing w:after="0"/>
              <w:rPr>
                <w:b/>
                <w:i/>
                <w:noProof/>
              </w:rPr>
            </w:pPr>
          </w:p>
        </w:tc>
        <w:tc>
          <w:tcPr>
            <w:tcW w:w="4677" w:type="dxa"/>
            <w:gridSpan w:val="8"/>
            <w:tcBorders>
              <w:bottom w:val="single" w:sz="4" w:space="0" w:color="auto"/>
            </w:tcBorders>
          </w:tcPr>
          <w:p w14:paraId="2F97D1A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52930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E0AA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C99BD7F" w14:textId="77777777" w:rsidTr="00547111">
        <w:tc>
          <w:tcPr>
            <w:tcW w:w="1843" w:type="dxa"/>
          </w:tcPr>
          <w:p w14:paraId="1C0030CD" w14:textId="77777777" w:rsidR="001E41F3" w:rsidRDefault="001E41F3">
            <w:pPr>
              <w:pStyle w:val="CRCoverPage"/>
              <w:spacing w:after="0"/>
              <w:rPr>
                <w:b/>
                <w:i/>
                <w:noProof/>
                <w:sz w:val="8"/>
                <w:szCs w:val="8"/>
              </w:rPr>
            </w:pPr>
          </w:p>
        </w:tc>
        <w:tc>
          <w:tcPr>
            <w:tcW w:w="7797" w:type="dxa"/>
            <w:gridSpan w:val="10"/>
          </w:tcPr>
          <w:p w14:paraId="4E5CE3BE" w14:textId="77777777" w:rsidR="001E41F3" w:rsidRDefault="001E41F3">
            <w:pPr>
              <w:pStyle w:val="CRCoverPage"/>
              <w:spacing w:after="0"/>
              <w:rPr>
                <w:noProof/>
                <w:sz w:val="8"/>
                <w:szCs w:val="8"/>
              </w:rPr>
            </w:pPr>
          </w:p>
        </w:tc>
      </w:tr>
      <w:tr w:rsidR="001E41F3" w14:paraId="4092DF3C" w14:textId="77777777" w:rsidTr="00547111">
        <w:tc>
          <w:tcPr>
            <w:tcW w:w="2694" w:type="dxa"/>
            <w:gridSpan w:val="2"/>
            <w:tcBorders>
              <w:top w:val="single" w:sz="4" w:space="0" w:color="auto"/>
              <w:left w:val="single" w:sz="4" w:space="0" w:color="auto"/>
            </w:tcBorders>
          </w:tcPr>
          <w:p w14:paraId="1107AA4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1CF46E" w14:textId="155B1DEC" w:rsidR="001E41F3" w:rsidRDefault="003401FA" w:rsidP="003401FA">
            <w:pPr>
              <w:pStyle w:val="CRCoverPage"/>
              <w:spacing w:after="0"/>
              <w:ind w:left="100"/>
              <w:rPr>
                <w:lang w:eastAsia="zh-CN"/>
              </w:rPr>
            </w:pPr>
            <w:r>
              <w:rPr>
                <w:lang w:eastAsia="zh-CN"/>
              </w:rPr>
              <w:t>1. After the PDU Session is released, the SMF does not need to receive AMF notifications related to the released PDU Session. It is specified in step 3c of PDU Session Release clause that the SMF shall uns</w:t>
            </w:r>
            <w:r w:rsidR="00C828DA">
              <w:rPr>
                <w:lang w:eastAsia="zh-CN"/>
              </w:rPr>
              <w:t>ubs</w:t>
            </w:r>
            <w:r>
              <w:rPr>
                <w:lang w:eastAsia="zh-CN"/>
              </w:rPr>
              <w:t xml:space="preserve">cribe to AMF notifications if the PDU Session Release is triggered by the AMF. </w:t>
            </w:r>
            <w:r w:rsidR="006D5858">
              <w:rPr>
                <w:lang w:eastAsia="zh-CN"/>
              </w:rPr>
              <w:t>However, for other triggers, it is not specified that the SMF shall uns</w:t>
            </w:r>
            <w:r w:rsidR="00C828DA">
              <w:rPr>
                <w:lang w:eastAsia="zh-CN"/>
              </w:rPr>
              <w:t>ubs</w:t>
            </w:r>
            <w:r w:rsidR="006D5858">
              <w:rPr>
                <w:lang w:eastAsia="zh-CN"/>
              </w:rPr>
              <w:t>cribe to AMF notifications if the PDU Session Release is triggered by the AMF</w:t>
            </w:r>
            <w:r w:rsidR="00C828DA">
              <w:rPr>
                <w:lang w:eastAsia="zh-CN"/>
              </w:rPr>
              <w:t>.</w:t>
            </w:r>
          </w:p>
          <w:p w14:paraId="2F49E2E9" w14:textId="77777777" w:rsidR="003401FA" w:rsidRPr="00AF1A6F" w:rsidRDefault="003401FA" w:rsidP="00A22225">
            <w:pPr>
              <w:pStyle w:val="CRCoverPage"/>
              <w:spacing w:after="0"/>
              <w:ind w:left="100"/>
              <w:rPr>
                <w:noProof/>
                <w:highlight w:val="green"/>
              </w:rPr>
            </w:pPr>
          </w:p>
        </w:tc>
      </w:tr>
      <w:tr w:rsidR="001E41F3" w14:paraId="280B960D" w14:textId="77777777" w:rsidTr="00547111">
        <w:tc>
          <w:tcPr>
            <w:tcW w:w="2694" w:type="dxa"/>
            <w:gridSpan w:val="2"/>
            <w:tcBorders>
              <w:left w:val="single" w:sz="4" w:space="0" w:color="auto"/>
            </w:tcBorders>
          </w:tcPr>
          <w:p w14:paraId="5D8ACB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AAEB24" w14:textId="77777777" w:rsidR="001E41F3" w:rsidRPr="00AF1A6F" w:rsidRDefault="001E41F3">
            <w:pPr>
              <w:pStyle w:val="CRCoverPage"/>
              <w:spacing w:after="0"/>
              <w:rPr>
                <w:noProof/>
                <w:sz w:val="8"/>
                <w:szCs w:val="8"/>
                <w:highlight w:val="green"/>
              </w:rPr>
            </w:pPr>
          </w:p>
        </w:tc>
      </w:tr>
      <w:tr w:rsidR="001E41F3" w14:paraId="46DE4A63" w14:textId="77777777" w:rsidTr="00547111">
        <w:tc>
          <w:tcPr>
            <w:tcW w:w="2694" w:type="dxa"/>
            <w:gridSpan w:val="2"/>
            <w:tcBorders>
              <w:left w:val="single" w:sz="4" w:space="0" w:color="auto"/>
            </w:tcBorders>
          </w:tcPr>
          <w:p w14:paraId="5F883F9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FD9ADF" w14:textId="6FE6482C" w:rsidR="006D5858" w:rsidRDefault="006D5858">
            <w:pPr>
              <w:pStyle w:val="CRCoverPage"/>
              <w:spacing w:after="0"/>
              <w:ind w:left="100"/>
              <w:rPr>
                <w:noProof/>
              </w:rPr>
            </w:pPr>
            <w:r>
              <w:rPr>
                <w:noProof/>
              </w:rPr>
              <w:t xml:space="preserve">1. Add description for the </w:t>
            </w:r>
            <w:r w:rsidR="00A22225">
              <w:rPr>
                <w:noProof/>
              </w:rPr>
              <w:t>AMF/</w:t>
            </w:r>
            <w:r>
              <w:rPr>
                <w:noProof/>
              </w:rPr>
              <w:t>SMF to unsubsribe notifications when the PDU Session is released.</w:t>
            </w:r>
          </w:p>
          <w:p w14:paraId="014172D0" w14:textId="5EB0424F" w:rsidR="001E41F3" w:rsidRPr="00AF1A6F" w:rsidRDefault="001E41F3">
            <w:pPr>
              <w:pStyle w:val="CRCoverPage"/>
              <w:spacing w:after="0"/>
              <w:ind w:left="100"/>
              <w:rPr>
                <w:noProof/>
                <w:highlight w:val="green"/>
              </w:rPr>
            </w:pPr>
          </w:p>
        </w:tc>
      </w:tr>
      <w:tr w:rsidR="001E41F3" w14:paraId="49E7E8A8" w14:textId="77777777" w:rsidTr="00547111">
        <w:tc>
          <w:tcPr>
            <w:tcW w:w="2694" w:type="dxa"/>
            <w:gridSpan w:val="2"/>
            <w:tcBorders>
              <w:left w:val="single" w:sz="4" w:space="0" w:color="auto"/>
            </w:tcBorders>
          </w:tcPr>
          <w:p w14:paraId="58D893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1C53A" w14:textId="77777777" w:rsidR="001E41F3" w:rsidRPr="00AF1A6F" w:rsidRDefault="001E41F3">
            <w:pPr>
              <w:pStyle w:val="CRCoverPage"/>
              <w:spacing w:after="0"/>
              <w:rPr>
                <w:noProof/>
                <w:sz w:val="8"/>
                <w:szCs w:val="8"/>
                <w:highlight w:val="green"/>
              </w:rPr>
            </w:pPr>
          </w:p>
        </w:tc>
      </w:tr>
      <w:tr w:rsidR="001E41F3" w14:paraId="6DE023B4" w14:textId="77777777" w:rsidTr="00547111">
        <w:tc>
          <w:tcPr>
            <w:tcW w:w="2694" w:type="dxa"/>
            <w:gridSpan w:val="2"/>
            <w:tcBorders>
              <w:left w:val="single" w:sz="4" w:space="0" w:color="auto"/>
              <w:bottom w:val="single" w:sz="4" w:space="0" w:color="auto"/>
            </w:tcBorders>
          </w:tcPr>
          <w:p w14:paraId="60D563C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618E99" w14:textId="3445AC7F" w:rsidR="001E41F3" w:rsidRDefault="00C828DA" w:rsidP="00C828DA">
            <w:pPr>
              <w:pStyle w:val="CRCoverPage"/>
              <w:numPr>
                <w:ilvl w:val="0"/>
                <w:numId w:val="1"/>
              </w:numPr>
              <w:spacing w:after="0"/>
              <w:rPr>
                <w:noProof/>
              </w:rPr>
            </w:pPr>
            <w:r>
              <w:rPr>
                <w:noProof/>
              </w:rPr>
              <w:t>How does t</w:t>
            </w:r>
            <w:r w:rsidR="006D5858" w:rsidRPr="006D5858">
              <w:rPr>
                <w:noProof/>
              </w:rPr>
              <w:t xml:space="preserve">he </w:t>
            </w:r>
            <w:r w:rsidR="006D5858">
              <w:rPr>
                <w:noProof/>
              </w:rPr>
              <w:t xml:space="preserve">SMF </w:t>
            </w:r>
            <w:r>
              <w:rPr>
                <w:noProof/>
              </w:rPr>
              <w:t>un</w:t>
            </w:r>
            <w:r w:rsidR="006D5858">
              <w:rPr>
                <w:noProof/>
              </w:rPr>
              <w:t>subscri</w:t>
            </w:r>
            <w:r>
              <w:rPr>
                <w:noProof/>
              </w:rPr>
              <w:t>be notifications f</w:t>
            </w:r>
            <w:r w:rsidR="006D5858">
              <w:rPr>
                <w:noProof/>
              </w:rPr>
              <w:t>or the released PDU Session</w:t>
            </w:r>
            <w:r>
              <w:rPr>
                <w:noProof/>
              </w:rPr>
              <w:t xml:space="preserve"> is missing</w:t>
            </w:r>
            <w:r w:rsidR="006D5858">
              <w:rPr>
                <w:noProof/>
              </w:rPr>
              <w:t>.</w:t>
            </w:r>
          </w:p>
          <w:p w14:paraId="6DEE6686" w14:textId="706BAEA7" w:rsidR="006D5858" w:rsidRPr="00AF1A6F" w:rsidRDefault="006D5858">
            <w:pPr>
              <w:pStyle w:val="CRCoverPage"/>
              <w:spacing w:after="0"/>
              <w:ind w:left="100"/>
              <w:rPr>
                <w:noProof/>
                <w:highlight w:val="green"/>
              </w:rPr>
            </w:pPr>
          </w:p>
        </w:tc>
      </w:tr>
      <w:tr w:rsidR="001E41F3" w14:paraId="6FEB9FE5" w14:textId="77777777" w:rsidTr="00547111">
        <w:tc>
          <w:tcPr>
            <w:tcW w:w="2694" w:type="dxa"/>
            <w:gridSpan w:val="2"/>
          </w:tcPr>
          <w:p w14:paraId="4AC6A880" w14:textId="77777777" w:rsidR="001E41F3" w:rsidRDefault="001E41F3">
            <w:pPr>
              <w:pStyle w:val="CRCoverPage"/>
              <w:spacing w:after="0"/>
              <w:rPr>
                <w:b/>
                <w:i/>
                <w:noProof/>
                <w:sz w:val="8"/>
                <w:szCs w:val="8"/>
              </w:rPr>
            </w:pPr>
          </w:p>
        </w:tc>
        <w:tc>
          <w:tcPr>
            <w:tcW w:w="6946" w:type="dxa"/>
            <w:gridSpan w:val="9"/>
          </w:tcPr>
          <w:p w14:paraId="423B16EF" w14:textId="77777777" w:rsidR="001E41F3" w:rsidRDefault="001E41F3">
            <w:pPr>
              <w:pStyle w:val="CRCoverPage"/>
              <w:spacing w:after="0"/>
              <w:rPr>
                <w:noProof/>
                <w:sz w:val="8"/>
                <w:szCs w:val="8"/>
              </w:rPr>
            </w:pPr>
          </w:p>
        </w:tc>
      </w:tr>
      <w:tr w:rsidR="001E41F3" w14:paraId="1BCC8F12" w14:textId="77777777" w:rsidTr="00547111">
        <w:tc>
          <w:tcPr>
            <w:tcW w:w="2694" w:type="dxa"/>
            <w:gridSpan w:val="2"/>
            <w:tcBorders>
              <w:top w:val="single" w:sz="4" w:space="0" w:color="auto"/>
              <w:left w:val="single" w:sz="4" w:space="0" w:color="auto"/>
            </w:tcBorders>
          </w:tcPr>
          <w:p w14:paraId="3D6202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091737" w14:textId="77777777" w:rsidR="001E41F3" w:rsidRDefault="00E6494D">
            <w:pPr>
              <w:pStyle w:val="CRCoverPage"/>
              <w:spacing w:after="0"/>
              <w:ind w:left="100"/>
              <w:rPr>
                <w:noProof/>
              </w:rPr>
            </w:pPr>
            <w:r w:rsidRPr="00050CA8">
              <w:rPr>
                <w:lang w:eastAsia="ko-KR"/>
              </w:rPr>
              <w:t>4.3.4.2</w:t>
            </w:r>
            <w:r>
              <w:rPr>
                <w:lang w:eastAsia="ko-KR"/>
              </w:rPr>
              <w:t xml:space="preserve">, </w:t>
            </w:r>
            <w:r>
              <w:rPr>
                <w:noProof/>
              </w:rPr>
              <w:t>5.2.8.2.8, 5.2.8.2.9</w:t>
            </w:r>
          </w:p>
        </w:tc>
      </w:tr>
      <w:tr w:rsidR="001E41F3" w14:paraId="7157A624" w14:textId="77777777" w:rsidTr="00547111">
        <w:tc>
          <w:tcPr>
            <w:tcW w:w="2694" w:type="dxa"/>
            <w:gridSpan w:val="2"/>
            <w:tcBorders>
              <w:left w:val="single" w:sz="4" w:space="0" w:color="auto"/>
            </w:tcBorders>
          </w:tcPr>
          <w:p w14:paraId="119963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7FAE89" w14:textId="77777777" w:rsidR="001E41F3" w:rsidRDefault="001E41F3">
            <w:pPr>
              <w:pStyle w:val="CRCoverPage"/>
              <w:spacing w:after="0"/>
              <w:rPr>
                <w:noProof/>
                <w:sz w:val="8"/>
                <w:szCs w:val="8"/>
              </w:rPr>
            </w:pPr>
          </w:p>
        </w:tc>
      </w:tr>
      <w:tr w:rsidR="001E41F3" w14:paraId="42553472" w14:textId="77777777" w:rsidTr="00547111">
        <w:tc>
          <w:tcPr>
            <w:tcW w:w="2694" w:type="dxa"/>
            <w:gridSpan w:val="2"/>
            <w:tcBorders>
              <w:left w:val="single" w:sz="4" w:space="0" w:color="auto"/>
            </w:tcBorders>
          </w:tcPr>
          <w:p w14:paraId="4A8DB4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49012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DD8FC" w14:textId="77777777" w:rsidR="001E41F3" w:rsidRDefault="001E41F3">
            <w:pPr>
              <w:pStyle w:val="CRCoverPage"/>
              <w:spacing w:after="0"/>
              <w:jc w:val="center"/>
              <w:rPr>
                <w:b/>
                <w:caps/>
                <w:noProof/>
              </w:rPr>
            </w:pPr>
            <w:r>
              <w:rPr>
                <w:b/>
                <w:caps/>
                <w:noProof/>
              </w:rPr>
              <w:t>N</w:t>
            </w:r>
          </w:p>
        </w:tc>
        <w:tc>
          <w:tcPr>
            <w:tcW w:w="2977" w:type="dxa"/>
            <w:gridSpan w:val="4"/>
          </w:tcPr>
          <w:p w14:paraId="4E3A0EA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509447" w14:textId="77777777" w:rsidR="001E41F3" w:rsidRDefault="001E41F3">
            <w:pPr>
              <w:pStyle w:val="CRCoverPage"/>
              <w:spacing w:after="0"/>
              <w:ind w:left="99"/>
              <w:rPr>
                <w:noProof/>
              </w:rPr>
            </w:pPr>
          </w:p>
        </w:tc>
      </w:tr>
      <w:tr w:rsidR="001E41F3" w14:paraId="7E5FF5E1" w14:textId="77777777" w:rsidTr="00547111">
        <w:tc>
          <w:tcPr>
            <w:tcW w:w="2694" w:type="dxa"/>
            <w:gridSpan w:val="2"/>
            <w:tcBorders>
              <w:left w:val="single" w:sz="4" w:space="0" w:color="auto"/>
            </w:tcBorders>
          </w:tcPr>
          <w:p w14:paraId="59C9CC4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AEE250" w14:textId="77777777" w:rsidR="001E41F3" w:rsidRPr="002D01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CF014" w14:textId="77777777" w:rsidR="001E41F3" w:rsidRPr="002D0100" w:rsidRDefault="00AF1A6F">
            <w:pPr>
              <w:pStyle w:val="CRCoverPage"/>
              <w:spacing w:after="0"/>
              <w:jc w:val="center"/>
              <w:rPr>
                <w:b/>
                <w:caps/>
                <w:noProof/>
              </w:rPr>
            </w:pPr>
            <w:r w:rsidRPr="002D0100">
              <w:rPr>
                <w:b/>
                <w:caps/>
                <w:noProof/>
              </w:rPr>
              <w:t>X</w:t>
            </w:r>
          </w:p>
        </w:tc>
        <w:tc>
          <w:tcPr>
            <w:tcW w:w="2977" w:type="dxa"/>
            <w:gridSpan w:val="4"/>
          </w:tcPr>
          <w:p w14:paraId="3C030103" w14:textId="77777777" w:rsidR="001E41F3" w:rsidRPr="002D0100" w:rsidRDefault="001E41F3">
            <w:pPr>
              <w:pStyle w:val="CRCoverPage"/>
              <w:tabs>
                <w:tab w:val="right" w:pos="2893"/>
              </w:tabs>
              <w:spacing w:after="0"/>
              <w:rPr>
                <w:noProof/>
              </w:rPr>
            </w:pPr>
            <w:r w:rsidRPr="002D0100">
              <w:rPr>
                <w:noProof/>
              </w:rPr>
              <w:t xml:space="preserve"> Other core specifications</w:t>
            </w:r>
            <w:r w:rsidRPr="002D0100">
              <w:rPr>
                <w:noProof/>
              </w:rPr>
              <w:tab/>
            </w:r>
          </w:p>
        </w:tc>
        <w:tc>
          <w:tcPr>
            <w:tcW w:w="3401" w:type="dxa"/>
            <w:gridSpan w:val="3"/>
            <w:tcBorders>
              <w:right w:val="single" w:sz="4" w:space="0" w:color="auto"/>
            </w:tcBorders>
            <w:shd w:val="pct30" w:color="FFFF00" w:fill="auto"/>
          </w:tcPr>
          <w:p w14:paraId="5A4AB072" w14:textId="77777777" w:rsidR="001E41F3" w:rsidRDefault="00145D43">
            <w:pPr>
              <w:pStyle w:val="CRCoverPage"/>
              <w:spacing w:after="0"/>
              <w:ind w:left="99"/>
              <w:rPr>
                <w:noProof/>
              </w:rPr>
            </w:pPr>
            <w:r>
              <w:rPr>
                <w:noProof/>
              </w:rPr>
              <w:t xml:space="preserve">TS/TR ... CR ... </w:t>
            </w:r>
          </w:p>
        </w:tc>
      </w:tr>
      <w:tr w:rsidR="001E41F3" w14:paraId="63D4543D" w14:textId="77777777" w:rsidTr="00547111">
        <w:tc>
          <w:tcPr>
            <w:tcW w:w="2694" w:type="dxa"/>
            <w:gridSpan w:val="2"/>
            <w:tcBorders>
              <w:left w:val="single" w:sz="4" w:space="0" w:color="auto"/>
            </w:tcBorders>
          </w:tcPr>
          <w:p w14:paraId="4268AB3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7DBEE4" w14:textId="77777777" w:rsidR="001E41F3" w:rsidRPr="002D01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0FD1B" w14:textId="77777777" w:rsidR="001E41F3" w:rsidRPr="002D0100" w:rsidRDefault="00AF1A6F">
            <w:pPr>
              <w:pStyle w:val="CRCoverPage"/>
              <w:spacing w:after="0"/>
              <w:jc w:val="center"/>
              <w:rPr>
                <w:b/>
                <w:caps/>
                <w:noProof/>
              </w:rPr>
            </w:pPr>
            <w:r w:rsidRPr="002D0100">
              <w:rPr>
                <w:b/>
                <w:caps/>
                <w:noProof/>
              </w:rPr>
              <w:t>X</w:t>
            </w:r>
          </w:p>
        </w:tc>
        <w:tc>
          <w:tcPr>
            <w:tcW w:w="2977" w:type="dxa"/>
            <w:gridSpan w:val="4"/>
          </w:tcPr>
          <w:p w14:paraId="51CACB33" w14:textId="77777777" w:rsidR="001E41F3" w:rsidRPr="002D0100" w:rsidRDefault="001E41F3">
            <w:pPr>
              <w:pStyle w:val="CRCoverPage"/>
              <w:spacing w:after="0"/>
              <w:rPr>
                <w:noProof/>
              </w:rPr>
            </w:pPr>
            <w:r w:rsidRPr="002D0100">
              <w:rPr>
                <w:noProof/>
              </w:rPr>
              <w:t xml:space="preserve"> Test specifications</w:t>
            </w:r>
          </w:p>
        </w:tc>
        <w:tc>
          <w:tcPr>
            <w:tcW w:w="3401" w:type="dxa"/>
            <w:gridSpan w:val="3"/>
            <w:tcBorders>
              <w:right w:val="single" w:sz="4" w:space="0" w:color="auto"/>
            </w:tcBorders>
            <w:shd w:val="pct30" w:color="FFFF00" w:fill="auto"/>
          </w:tcPr>
          <w:p w14:paraId="6BE24DEC" w14:textId="77777777" w:rsidR="001E41F3" w:rsidRDefault="00145D43">
            <w:pPr>
              <w:pStyle w:val="CRCoverPage"/>
              <w:spacing w:after="0"/>
              <w:ind w:left="99"/>
              <w:rPr>
                <w:noProof/>
              </w:rPr>
            </w:pPr>
            <w:r>
              <w:rPr>
                <w:noProof/>
              </w:rPr>
              <w:t xml:space="preserve">TS/TR ... CR ... </w:t>
            </w:r>
          </w:p>
        </w:tc>
      </w:tr>
      <w:tr w:rsidR="001E41F3" w14:paraId="565DC31A" w14:textId="77777777" w:rsidTr="00547111">
        <w:tc>
          <w:tcPr>
            <w:tcW w:w="2694" w:type="dxa"/>
            <w:gridSpan w:val="2"/>
            <w:tcBorders>
              <w:left w:val="single" w:sz="4" w:space="0" w:color="auto"/>
            </w:tcBorders>
          </w:tcPr>
          <w:p w14:paraId="63B08B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E7FB1F" w14:textId="77777777" w:rsidR="001E41F3" w:rsidRPr="002D01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990E2" w14:textId="77777777" w:rsidR="001E41F3" w:rsidRPr="002D0100" w:rsidRDefault="00AF1A6F">
            <w:pPr>
              <w:pStyle w:val="CRCoverPage"/>
              <w:spacing w:after="0"/>
              <w:jc w:val="center"/>
              <w:rPr>
                <w:b/>
                <w:caps/>
                <w:noProof/>
              </w:rPr>
            </w:pPr>
            <w:r w:rsidRPr="002D0100">
              <w:rPr>
                <w:b/>
                <w:caps/>
                <w:noProof/>
              </w:rPr>
              <w:t>X</w:t>
            </w:r>
          </w:p>
        </w:tc>
        <w:tc>
          <w:tcPr>
            <w:tcW w:w="2977" w:type="dxa"/>
            <w:gridSpan w:val="4"/>
          </w:tcPr>
          <w:p w14:paraId="7A57DF8D" w14:textId="77777777" w:rsidR="001E41F3" w:rsidRPr="002D0100" w:rsidRDefault="001E41F3">
            <w:pPr>
              <w:pStyle w:val="CRCoverPage"/>
              <w:spacing w:after="0"/>
              <w:rPr>
                <w:noProof/>
              </w:rPr>
            </w:pPr>
            <w:r w:rsidRPr="002D0100">
              <w:rPr>
                <w:noProof/>
              </w:rPr>
              <w:t xml:space="preserve"> O&amp;M Specifications</w:t>
            </w:r>
          </w:p>
        </w:tc>
        <w:tc>
          <w:tcPr>
            <w:tcW w:w="3401" w:type="dxa"/>
            <w:gridSpan w:val="3"/>
            <w:tcBorders>
              <w:right w:val="single" w:sz="4" w:space="0" w:color="auto"/>
            </w:tcBorders>
            <w:shd w:val="pct30" w:color="FFFF00" w:fill="auto"/>
          </w:tcPr>
          <w:p w14:paraId="18281F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7BBCBF" w14:textId="77777777" w:rsidTr="008863B9">
        <w:tc>
          <w:tcPr>
            <w:tcW w:w="2694" w:type="dxa"/>
            <w:gridSpan w:val="2"/>
            <w:tcBorders>
              <w:left w:val="single" w:sz="4" w:space="0" w:color="auto"/>
            </w:tcBorders>
          </w:tcPr>
          <w:p w14:paraId="6612ADE2" w14:textId="77777777" w:rsidR="001E41F3" w:rsidRDefault="001E41F3">
            <w:pPr>
              <w:pStyle w:val="CRCoverPage"/>
              <w:spacing w:after="0"/>
              <w:rPr>
                <w:b/>
                <w:i/>
                <w:noProof/>
              </w:rPr>
            </w:pPr>
          </w:p>
        </w:tc>
        <w:tc>
          <w:tcPr>
            <w:tcW w:w="6946" w:type="dxa"/>
            <w:gridSpan w:val="9"/>
            <w:tcBorders>
              <w:right w:val="single" w:sz="4" w:space="0" w:color="auto"/>
            </w:tcBorders>
          </w:tcPr>
          <w:p w14:paraId="75A5B773" w14:textId="77777777" w:rsidR="001E41F3" w:rsidRDefault="001E41F3">
            <w:pPr>
              <w:pStyle w:val="CRCoverPage"/>
              <w:spacing w:after="0"/>
              <w:rPr>
                <w:noProof/>
              </w:rPr>
            </w:pPr>
          </w:p>
        </w:tc>
      </w:tr>
      <w:tr w:rsidR="001E41F3" w14:paraId="4763E5FC" w14:textId="77777777" w:rsidTr="008863B9">
        <w:tc>
          <w:tcPr>
            <w:tcW w:w="2694" w:type="dxa"/>
            <w:gridSpan w:val="2"/>
            <w:tcBorders>
              <w:left w:val="single" w:sz="4" w:space="0" w:color="auto"/>
              <w:bottom w:val="single" w:sz="4" w:space="0" w:color="auto"/>
            </w:tcBorders>
          </w:tcPr>
          <w:p w14:paraId="3304E2E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81609A" w14:textId="77777777" w:rsidR="001E41F3" w:rsidRDefault="001E41F3">
            <w:pPr>
              <w:pStyle w:val="CRCoverPage"/>
              <w:spacing w:after="0"/>
              <w:ind w:left="100"/>
              <w:rPr>
                <w:noProof/>
              </w:rPr>
            </w:pPr>
          </w:p>
        </w:tc>
      </w:tr>
      <w:tr w:rsidR="008863B9" w:rsidRPr="008863B9" w14:paraId="65D97A04" w14:textId="77777777" w:rsidTr="008863B9">
        <w:tc>
          <w:tcPr>
            <w:tcW w:w="2694" w:type="dxa"/>
            <w:gridSpan w:val="2"/>
            <w:tcBorders>
              <w:top w:val="single" w:sz="4" w:space="0" w:color="auto"/>
              <w:bottom w:val="single" w:sz="4" w:space="0" w:color="auto"/>
            </w:tcBorders>
          </w:tcPr>
          <w:p w14:paraId="5E7ADF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ED1F60" w14:textId="77777777" w:rsidR="008863B9" w:rsidRPr="008863B9" w:rsidRDefault="008863B9">
            <w:pPr>
              <w:pStyle w:val="CRCoverPage"/>
              <w:spacing w:after="0"/>
              <w:ind w:left="100"/>
              <w:rPr>
                <w:noProof/>
                <w:sz w:val="8"/>
                <w:szCs w:val="8"/>
              </w:rPr>
            </w:pPr>
          </w:p>
        </w:tc>
      </w:tr>
      <w:tr w:rsidR="008863B9" w14:paraId="1C60E2C4" w14:textId="77777777" w:rsidTr="008863B9">
        <w:tc>
          <w:tcPr>
            <w:tcW w:w="2694" w:type="dxa"/>
            <w:gridSpan w:val="2"/>
            <w:tcBorders>
              <w:top w:val="single" w:sz="4" w:space="0" w:color="auto"/>
              <w:left w:val="single" w:sz="4" w:space="0" w:color="auto"/>
              <w:bottom w:val="single" w:sz="4" w:space="0" w:color="auto"/>
            </w:tcBorders>
          </w:tcPr>
          <w:p w14:paraId="632AEAF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857EDF" w14:textId="77777777" w:rsidR="008863B9" w:rsidRDefault="008863B9">
            <w:pPr>
              <w:pStyle w:val="CRCoverPage"/>
              <w:spacing w:after="0"/>
              <w:ind w:left="100"/>
              <w:rPr>
                <w:noProof/>
              </w:rPr>
            </w:pPr>
          </w:p>
        </w:tc>
      </w:tr>
    </w:tbl>
    <w:p w14:paraId="4BE8440F" w14:textId="77777777" w:rsidR="001E41F3" w:rsidRDefault="001E41F3">
      <w:pPr>
        <w:pStyle w:val="CRCoverPage"/>
        <w:spacing w:after="0"/>
        <w:rPr>
          <w:noProof/>
          <w:sz w:val="8"/>
          <w:szCs w:val="8"/>
        </w:rPr>
      </w:pPr>
    </w:p>
    <w:p w14:paraId="2887C40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78617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541EA9B" w14:textId="77777777" w:rsidR="00511D5A" w:rsidRPr="00140E21" w:rsidRDefault="00511D5A" w:rsidP="00511D5A">
      <w:pPr>
        <w:pStyle w:val="Heading4"/>
        <w:rPr>
          <w:lang w:eastAsia="ko-KR"/>
        </w:rPr>
      </w:pPr>
      <w:bookmarkStart w:id="3" w:name="_Toc20203984"/>
      <w:bookmarkStart w:id="4" w:name="_Toc19183589"/>
      <w:bookmarkStart w:id="5" w:name="_Toc11138764"/>
      <w:bookmarkEnd w:id="2"/>
      <w:r w:rsidRPr="00140E21">
        <w:rPr>
          <w:lang w:eastAsia="ko-KR"/>
        </w:rPr>
        <w:t>4.3.4.2</w:t>
      </w:r>
      <w:r w:rsidRPr="00140E21">
        <w:rPr>
          <w:lang w:eastAsia="ko-KR"/>
        </w:rPr>
        <w:tab/>
        <w:t>UE or network requested PDU Session Release for Non-Roaming and Roaming with Local Breakout</w:t>
      </w:r>
      <w:bookmarkEnd w:id="3"/>
    </w:p>
    <w:p w14:paraId="2CD22D60" w14:textId="77777777" w:rsidR="00511D5A" w:rsidRPr="00140E21" w:rsidRDefault="00511D5A" w:rsidP="00511D5A">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bookmarkStart w:id="6" w:name="_MON_1608709636"/>
    <w:bookmarkEnd w:id="6"/>
    <w:p w14:paraId="16239963" w14:textId="77777777" w:rsidR="00511D5A" w:rsidRPr="00140E21" w:rsidRDefault="00511D5A" w:rsidP="00511D5A">
      <w:pPr>
        <w:pStyle w:val="TH"/>
      </w:pPr>
      <w:r w:rsidRPr="00140E21">
        <w:object w:dxaOrig="8058" w:dyaOrig="8720" w14:anchorId="2A2B96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437.25pt" o:ole="">
            <v:imagedata r:id="rId13" o:title=""/>
          </v:shape>
          <o:OLEObject Type="Embed" ProgID="Word.Picture.8" ShapeID="_x0000_i1025" DrawAspect="Content" ObjectID="_1634532667" r:id="rId14"/>
        </w:object>
      </w:r>
    </w:p>
    <w:p w14:paraId="6EC038D0" w14:textId="77777777" w:rsidR="00511D5A" w:rsidRPr="00140E21" w:rsidRDefault="00511D5A" w:rsidP="00511D5A">
      <w:pPr>
        <w:pStyle w:val="TF"/>
      </w:pPr>
      <w:r w:rsidRPr="00140E21">
        <w:t>Figure 4.3.4.2-1: UE or network requested PDU Session Release for non-roaming and roaming with local breakout</w:t>
      </w:r>
    </w:p>
    <w:p w14:paraId="5F507933" w14:textId="77777777" w:rsidR="00511D5A" w:rsidRPr="00140E21" w:rsidRDefault="00511D5A" w:rsidP="00511D5A">
      <w:pPr>
        <w:pStyle w:val="B1"/>
        <w:rPr>
          <w:lang w:eastAsia="ko-KR"/>
        </w:rPr>
      </w:pPr>
      <w:r w:rsidRPr="00140E21">
        <w:rPr>
          <w:lang w:eastAsia="ko-KR"/>
        </w:rPr>
        <w:t>1.</w:t>
      </w:r>
      <w:r w:rsidRPr="00140E21">
        <w:rPr>
          <w:lang w:eastAsia="ko-KR"/>
        </w:rPr>
        <w:tab/>
        <w:t>The procedure is triggered by one of the following events:</w:t>
      </w:r>
    </w:p>
    <w:p w14:paraId="2D467A43" w14:textId="77777777" w:rsidR="00511D5A" w:rsidRPr="00140E21" w:rsidRDefault="00511D5A" w:rsidP="00511D5A">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The AMF invokes 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r w:rsidRPr="00140E21">
        <w:rPr>
          <w:lang w:eastAsia="ko-KR"/>
        </w:rPr>
        <w:t>AN.</w:t>
      </w:r>
    </w:p>
    <w:p w14:paraId="03CD22ED" w14:textId="77777777" w:rsidR="00511D5A" w:rsidRPr="00140E21" w:rsidRDefault="00511D5A" w:rsidP="00511D5A">
      <w:pPr>
        <w:pStyle w:val="NO"/>
        <w:rPr>
          <w:lang w:eastAsia="ko-KR"/>
        </w:rPr>
      </w:pPr>
      <w:r w:rsidRPr="00140E21">
        <w:rPr>
          <w:lang w:eastAsia="ko-KR"/>
        </w:rPr>
        <w:lastRenderedPageBreak/>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6FC1959E" w14:textId="77777777" w:rsidR="00511D5A" w:rsidRPr="00140E21" w:rsidRDefault="00511D5A" w:rsidP="00511D5A">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7095BF17" w14:textId="77777777" w:rsidR="00511D5A" w:rsidRPr="00140E21" w:rsidRDefault="00511D5A" w:rsidP="00511D5A">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case of mismatch of PDU Session status between UE and AMF.</w:t>
      </w:r>
    </w:p>
    <w:p w14:paraId="3BD0B663" w14:textId="77777777" w:rsidR="00511D5A" w:rsidRPr="00140E21" w:rsidRDefault="00511D5A" w:rsidP="00511D5A">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50F1D67F" w14:textId="77777777" w:rsidR="00511D5A" w:rsidRPr="00140E21" w:rsidRDefault="00511D5A" w:rsidP="00511D5A">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68BE9A81" w14:textId="77777777" w:rsidR="00511D5A" w:rsidRPr="00140E21" w:rsidRDefault="00511D5A" w:rsidP="00511D5A">
      <w:pPr>
        <w:pStyle w:val="B2"/>
        <w:rPr>
          <w:lang w:eastAsia="ko-KR"/>
        </w:rPr>
      </w:pPr>
      <w:r w:rsidRPr="00140E21">
        <w:rPr>
          <w:lang w:eastAsia="ko-KR"/>
        </w:rPr>
        <w:t>1e.</w:t>
      </w:r>
      <w:r w:rsidRPr="00140E21">
        <w:rPr>
          <w:lang w:eastAsia="ko-KR"/>
        </w:rPr>
        <w:tab/>
        <w:t>(PDU Session Release initiated by the SMF) The SMF may decide to release a PDU Session under the following scenarios:</w:t>
      </w:r>
    </w:p>
    <w:p w14:paraId="733A34EE" w14:textId="77777777" w:rsidR="00511D5A" w:rsidRPr="00140E21" w:rsidRDefault="00511D5A" w:rsidP="00511D5A">
      <w:pPr>
        <w:pStyle w:val="B3"/>
        <w:rPr>
          <w:lang w:eastAsia="ko-KR"/>
        </w:rPr>
      </w:pPr>
      <w:r w:rsidRPr="00140E21">
        <w:rPr>
          <w:lang w:eastAsia="ko-KR"/>
        </w:rPr>
        <w:t>-</w:t>
      </w:r>
      <w:r w:rsidRPr="00140E21">
        <w:rPr>
          <w:lang w:eastAsia="ko-KR"/>
        </w:rPr>
        <w:tab/>
        <w:t>Based on a request from the DN (cancelling the UE authorization to access to the DN);</w:t>
      </w:r>
    </w:p>
    <w:p w14:paraId="1B0D8826" w14:textId="77777777" w:rsidR="00511D5A" w:rsidRPr="00140E21" w:rsidRDefault="00511D5A" w:rsidP="00511D5A">
      <w:pPr>
        <w:pStyle w:val="B3"/>
        <w:rPr>
          <w:lang w:eastAsia="ko-KR"/>
        </w:rPr>
      </w:pPr>
      <w:r w:rsidRPr="00140E21">
        <w:rPr>
          <w:lang w:eastAsia="ko-KR"/>
        </w:rPr>
        <w:t>-</w:t>
      </w:r>
      <w:r w:rsidRPr="00140E21">
        <w:rPr>
          <w:lang w:eastAsia="ko-KR"/>
        </w:rPr>
        <w:tab/>
        <w:t>Based on a request from the UDM (subscription change) or from the CHF;</w:t>
      </w:r>
    </w:p>
    <w:p w14:paraId="712CCCAE" w14:textId="77777777" w:rsidR="00511D5A" w:rsidRPr="00140E21" w:rsidRDefault="00511D5A" w:rsidP="00511D5A">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5EB515DC" w14:textId="77777777" w:rsidR="00511D5A" w:rsidRPr="00140E21" w:rsidRDefault="00511D5A" w:rsidP="00511D5A">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 or</w:t>
      </w:r>
    </w:p>
    <w:p w14:paraId="6414936E" w14:textId="77777777" w:rsidR="00511D5A" w:rsidRPr="00140E21" w:rsidRDefault="00511D5A" w:rsidP="00511D5A">
      <w:pPr>
        <w:pStyle w:val="B2"/>
        <w:rPr>
          <w:lang w:eastAsia="ko-KR"/>
        </w:rPr>
      </w:pPr>
      <w:r w:rsidRPr="00140E21">
        <w:rPr>
          <w:lang w:eastAsia="ko-KR"/>
        </w:rPr>
        <w:t>-</w:t>
      </w:r>
      <w:r w:rsidRPr="00140E21">
        <w:rPr>
          <w:lang w:eastAsia="ko-KR"/>
        </w:rPr>
        <w:tab/>
        <w:t>If the SMF is notified by the (R)AN that the PDU Session resource establishment has failed during mobility procedure.</w:t>
      </w:r>
    </w:p>
    <w:p w14:paraId="0468BC21" w14:textId="77777777" w:rsidR="00511D5A" w:rsidRPr="00140E21" w:rsidRDefault="00511D5A" w:rsidP="00511D5A">
      <w:pPr>
        <w:pStyle w:val="B1"/>
        <w:rPr>
          <w:lang w:eastAsia="ko-KR"/>
        </w:rPr>
      </w:pPr>
      <w:r w:rsidRPr="00140E21">
        <w:rPr>
          <w:lang w:eastAsia="ko-KR"/>
        </w:rPr>
        <w:tab/>
        <w:t>If the SMF receives one of the triggers in step 1a, 1b, 1c, or 1e the SMF starts PDU Session Release procedure.</w:t>
      </w:r>
    </w:p>
    <w:p w14:paraId="4105F74F" w14:textId="77777777" w:rsidR="00511D5A" w:rsidRPr="00140E21" w:rsidRDefault="00511D5A" w:rsidP="00511D5A">
      <w:pPr>
        <w:pStyle w:val="B2"/>
        <w:rPr>
          <w:lang w:eastAsia="ko-KR"/>
        </w:rPr>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 N1 or N2 SM signalling may be needed before releasing the SM context</w:t>
      </w:r>
      <w:r w:rsidRPr="00140E21">
        <w:rPr>
          <w:lang w:eastAsia="ko-KR"/>
        </w:rPr>
        <w:t>.</w:t>
      </w:r>
    </w:p>
    <w:p w14:paraId="1CED69D1" w14:textId="77777777" w:rsidR="00511D5A" w:rsidRPr="00140E21" w:rsidRDefault="00511D5A" w:rsidP="00511D5A">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5B0141C7" w14:textId="77777777" w:rsidR="00511D5A" w:rsidRPr="00140E21" w:rsidRDefault="00511D5A" w:rsidP="00511D5A">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5A455ABD" w14:textId="77777777" w:rsidR="00511D5A" w:rsidRPr="00140E21" w:rsidRDefault="00511D5A" w:rsidP="00511D5A">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 message to the SMF.</w:t>
      </w:r>
    </w:p>
    <w:p w14:paraId="31B6F0A2" w14:textId="77777777" w:rsidR="00511D5A" w:rsidRPr="00140E21" w:rsidRDefault="00511D5A" w:rsidP="00511D5A">
      <w:pPr>
        <w:pStyle w:val="B2"/>
      </w:pPr>
      <w:r w:rsidRPr="00140E21">
        <w:tab/>
        <w:t>The UPF includes Small Data Rate Control Status if the PDU Session used Small Data Rate Control.</w:t>
      </w:r>
    </w:p>
    <w:p w14:paraId="523A46E0" w14:textId="77777777" w:rsidR="00511D5A" w:rsidRPr="00140E21" w:rsidRDefault="00511D5A" w:rsidP="00511D5A">
      <w:pPr>
        <w:pStyle w:val="B1"/>
      </w:pPr>
      <w:r w:rsidRPr="00140E21">
        <w:tab/>
        <w:t xml:space="preserve">If a NEF has been selected as anchor of the Control Plane </w:t>
      </w:r>
      <w:proofErr w:type="spellStart"/>
      <w:r w:rsidRPr="00140E21">
        <w:t>CIoT</w:t>
      </w:r>
      <w:proofErr w:type="spellEnd"/>
      <w:r w:rsidRPr="00140E21">
        <w:t xml:space="preserve"> 5GS Optimisation enabled PDU session which is Unstructured PDU Session Type as described in clause 4.3.2.2 and the SMF-NEF Connection is released for this PDU Session.</w:t>
      </w:r>
    </w:p>
    <w:p w14:paraId="20BDD8EB" w14:textId="77777777" w:rsidR="00511D5A" w:rsidRPr="00140E21" w:rsidRDefault="00511D5A" w:rsidP="00511D5A">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p>
    <w:p w14:paraId="2E37652C" w14:textId="77777777" w:rsidR="00511D5A" w:rsidRPr="00140E21" w:rsidRDefault="00511D5A" w:rsidP="00511D5A">
      <w:pPr>
        <w:pStyle w:val="B1"/>
        <w:rPr>
          <w:lang w:eastAsia="ko-KR"/>
        </w:rPr>
      </w:pPr>
      <w:r w:rsidRPr="00140E21">
        <w:rPr>
          <w:lang w:eastAsia="ko-KR"/>
        </w:rPr>
        <w:t>3</w:t>
      </w:r>
      <w:r w:rsidRPr="00140E21">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1E310C7F" w14:textId="77777777" w:rsidR="00511D5A" w:rsidRPr="00140E21" w:rsidRDefault="00511D5A" w:rsidP="00511D5A">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5AB930DD" w14:textId="77777777" w:rsidR="00511D5A" w:rsidRPr="00140E21" w:rsidRDefault="00511D5A" w:rsidP="00511D5A">
      <w:pPr>
        <w:pStyle w:val="B1"/>
      </w:pPr>
      <w:r w:rsidRPr="00140E21">
        <w:lastRenderedPageBreak/>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0D946821" w14:textId="77777777" w:rsidR="00511D5A" w:rsidRPr="00140E21" w:rsidRDefault="00511D5A" w:rsidP="00511D5A">
      <w:pPr>
        <w:pStyle w:val="NO"/>
      </w:pPr>
      <w:r w:rsidRPr="00140E21">
        <w:t>NOTE 4:</w:t>
      </w:r>
      <w:r w:rsidRPr="00140E21">
        <w:tab/>
        <w:t>SSC modes are defined in TS</w:t>
      </w:r>
      <w:r>
        <w:t> </w:t>
      </w:r>
      <w:r w:rsidRPr="00140E21">
        <w:t>23.501</w:t>
      </w:r>
      <w:r>
        <w:t> </w:t>
      </w:r>
      <w:r w:rsidRPr="00140E21">
        <w:t>[2] clause 5.6.9.</w:t>
      </w:r>
    </w:p>
    <w:p w14:paraId="116B654D" w14:textId="77777777" w:rsidR="00511D5A" w:rsidRPr="00140E21" w:rsidRDefault="00511D5A" w:rsidP="00511D5A">
      <w:pPr>
        <w:pStyle w:val="B1"/>
        <w:rPr>
          <w:lang w:eastAsia="ko-KR"/>
        </w:rPr>
      </w:pPr>
      <w:r w:rsidRPr="00140E21">
        <w:rPr>
          <w:lang w:eastAsia="ko-KR"/>
        </w:rPr>
        <w:tab/>
        <w:t>If the UPF included Small Data Rate Control Status in step 2 then the SMF includes Small Data Rate Control Status in the request or response to the AMF in steps 3a-3d.</w:t>
      </w:r>
    </w:p>
    <w:p w14:paraId="6019EDFF" w14:textId="77777777" w:rsidR="00511D5A" w:rsidRPr="00140E21" w:rsidRDefault="00511D5A" w:rsidP="00511D5A">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p>
    <w:p w14:paraId="5DCC4439" w14:textId="77777777" w:rsidR="00511D5A" w:rsidRPr="00140E21" w:rsidRDefault="00511D5A" w:rsidP="00511D5A">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006230D4" w14:textId="77777777" w:rsidR="00511D5A" w:rsidRPr="00140E21" w:rsidRDefault="00511D5A" w:rsidP="00511D5A">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51F7DAA1" w14:textId="77777777" w:rsidR="00511D5A" w:rsidRPr="00140E21" w:rsidRDefault="00511D5A" w:rsidP="00511D5A">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2C8B3360" w14:textId="77777777" w:rsidR="00511D5A" w:rsidRPr="00140E21" w:rsidRDefault="00511D5A" w:rsidP="00511D5A">
      <w:pPr>
        <w:pStyle w:val="B1"/>
        <w:rPr>
          <w:lang w:eastAsia="ko-KR"/>
        </w:rPr>
      </w:pPr>
      <w:r w:rsidRPr="00140E21">
        <w:rPr>
          <w:lang w:eastAsia="ko-KR"/>
        </w:rPr>
        <w:tab/>
        <w:t>If the UE is in CM-IDLE state and "skip indicator" is included in the Namf_Communication_N1N2MessageTransfer service operation,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733EA66A" w14:textId="77777777" w:rsidR="00511D5A" w:rsidRPr="00140E21" w:rsidRDefault="00511D5A" w:rsidP="00511D5A">
      <w:pPr>
        <w:pStyle w:val="B1"/>
        <w:rPr>
          <w:lang w:eastAsia="ko-KR"/>
        </w:rPr>
      </w:pPr>
      <w:r w:rsidRPr="00140E21">
        <w:rPr>
          <w:lang w:eastAsia="ko-KR"/>
        </w:rPr>
        <w:t>3c.</w:t>
      </w:r>
      <w:r w:rsidRPr="00140E21">
        <w:rPr>
          <w:lang w:eastAsia="ko-KR"/>
        </w:rPr>
        <w:tab/>
        <w:t xml:space="preserve">If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p>
    <w:p w14:paraId="458327B8" w14:textId="5BDEBBB8" w:rsidR="00511D5A" w:rsidRPr="00140E21" w:rsidRDefault="00511D5A" w:rsidP="00511D5A">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del w:id="7" w:author="Nihui (Hui)" w:date="2019-10-16T12:14:00Z">
        <w:r w:rsidRPr="00511D5A" w:rsidDel="00511D5A">
          <w:rPr>
            <w:highlight w:val="green"/>
            <w:lang w:eastAsia="ko-KR"/>
          </w:rPr>
          <w:delText>AMF and</w:delText>
        </w:r>
      </w:del>
      <w:ins w:id="8" w:author="Nihui (Hui)" w:date="2019-10-16T12:14:00Z">
        <w:r w:rsidRPr="00511D5A">
          <w:rPr>
            <w:highlight w:val="green"/>
            <w:lang w:eastAsia="ko-KR"/>
          </w:rPr>
          <w:t>The</w:t>
        </w:r>
      </w:ins>
      <w:r w:rsidRPr="00140E21">
        <w:rPr>
          <w:lang w:eastAsia="ko-KR"/>
        </w:rPr>
        <w:t xml:space="preserve"> SMF shall remove any event subscriptions on the AMF by the SMF</w:t>
      </w:r>
      <w:ins w:id="9" w:author="Nihui (Hui)" w:date="2019-10-16T12:15:00Z">
        <w:r w:rsidRPr="00511D5A">
          <w:rPr>
            <w:highlight w:val="green"/>
            <w:lang w:eastAsia="ko-KR"/>
          </w:rPr>
          <w:t xml:space="preserve"> that becomes no more needed due to the PDU Session Release.</w:t>
        </w:r>
      </w:ins>
      <w:del w:id="10" w:author="Nihui (Hui)" w:date="2019-10-16T12:15:00Z">
        <w:r w:rsidRPr="00511D5A" w:rsidDel="00511D5A">
          <w:rPr>
            <w:highlight w:val="green"/>
            <w:lang w:eastAsia="ko-KR"/>
          </w:rPr>
          <w:delText xml:space="preserve"> as well</w:delText>
        </w:r>
      </w:del>
      <w:r w:rsidRPr="00140E21">
        <w:rPr>
          <w:lang w:eastAsia="ko-KR"/>
        </w:rPr>
        <w:t>. The steps 4 to 11 are skipped.</w:t>
      </w:r>
    </w:p>
    <w:p w14:paraId="53979762" w14:textId="77777777" w:rsidR="00511D5A" w:rsidRPr="00140E21" w:rsidRDefault="00511D5A" w:rsidP="00511D5A">
      <w:pPr>
        <w:pStyle w:val="B1"/>
        <w:rPr>
          <w:lang w:eastAsia="ko-KR"/>
        </w:rPr>
      </w:pPr>
      <w:r w:rsidRPr="00140E21">
        <w:rPr>
          <w:lang w:eastAsia="ko-KR"/>
        </w:rPr>
        <w:t>3d.</w:t>
      </w:r>
      <w:r w:rsidRPr="00140E21">
        <w:rPr>
          <w:lang w:eastAsia="ko-KR"/>
        </w:rPr>
        <w:tab/>
        <w:t xml:space="preserve">If the PDU Session Release is initiated by the AMF in step 1f, i.e. the SMF received the </w:t>
      </w:r>
      <w:proofErr w:type="spellStart"/>
      <w:r w:rsidRPr="00140E21">
        <w:rPr>
          <w:lang w:eastAsia="ko-KR"/>
        </w:rPr>
        <w:t>Nsmf_PDUSession_UpdateSMContext</w:t>
      </w:r>
      <w:proofErr w:type="spellEnd"/>
      <w:r w:rsidRPr="00140E21">
        <w:rPr>
          <w:lang w:eastAsia="ko-KR"/>
        </w:rPr>
        <w:t xml:space="preserve"> Request from the AMF with a release indication to request the release of the PDU Session (e.g. due to a change of the set of network slices for a UE where a network slice instance is no longer available as described in TS</w:t>
      </w:r>
      <w:r>
        <w:rPr>
          <w:lang w:eastAsia="ko-KR"/>
        </w:rPr>
        <w:t> </w:t>
      </w:r>
      <w:r w:rsidRPr="00140E21">
        <w:rPr>
          <w:lang w:eastAsia="ko-KR"/>
        </w:rPr>
        <w:t>23.501</w:t>
      </w:r>
      <w:r>
        <w:rPr>
          <w:lang w:eastAsia="ko-KR"/>
        </w:rPr>
        <w:t> </w:t>
      </w:r>
      <w:r w:rsidRPr="00140E21">
        <w:rPr>
          <w:lang w:eastAsia="ko-KR"/>
        </w:rPr>
        <w:t xml:space="preserve">[2] clause 5.15.5.2.2), the SMF responds to the AMF with the </w:t>
      </w:r>
      <w:proofErr w:type="spellStart"/>
      <w:r w:rsidRPr="00140E21">
        <w:rPr>
          <w:lang w:eastAsia="ko-KR"/>
        </w:rPr>
        <w:t>Nsmf_PDUSession_UpdateSMContext</w:t>
      </w:r>
      <w:proofErr w:type="spellEnd"/>
      <w:r w:rsidRPr="00140E21">
        <w:rPr>
          <w:lang w:eastAsia="ko-KR"/>
        </w:rPr>
        <w:t xml:space="preserve"> Response which shall contain the N1 SM container (PDU Session Release Command) to release the PDU session at the UE.</w:t>
      </w:r>
    </w:p>
    <w:p w14:paraId="799766C3" w14:textId="77777777" w:rsidR="00511D5A" w:rsidRPr="00140E21" w:rsidRDefault="00511D5A" w:rsidP="00511D5A">
      <w:pPr>
        <w:pStyle w:val="B1"/>
        <w:rPr>
          <w:lang w:eastAsia="ko-KR"/>
        </w:rPr>
      </w:pPr>
      <w:r w:rsidRPr="00140E21">
        <w:rPr>
          <w:lang w:eastAsia="ko-KR"/>
        </w:rPr>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(R)AN resources associated with the PDU Session.</w:t>
      </w:r>
    </w:p>
    <w:p w14:paraId="404E30B7" w14:textId="77777777" w:rsidR="00511D5A" w:rsidRPr="00140E21" w:rsidRDefault="00511D5A" w:rsidP="00511D5A">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12AFA949" w14:textId="77777777" w:rsidR="00511D5A" w:rsidRPr="00140E21" w:rsidRDefault="00511D5A" w:rsidP="00511D5A">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77FE0FF6" w14:textId="77777777" w:rsidR="00511D5A" w:rsidRPr="00140E21" w:rsidRDefault="00511D5A" w:rsidP="00511D5A">
      <w:pPr>
        <w:pStyle w:val="B1"/>
        <w:rPr>
          <w:lang w:eastAsia="ko-KR"/>
        </w:rPr>
      </w:pPr>
      <w:r w:rsidRPr="00140E21">
        <w:rPr>
          <w:lang w:eastAsia="ko-KR"/>
        </w:rPr>
        <w:tab/>
        <w:t xml:space="preserve">If the PDU Session is Control Plane </w:t>
      </w:r>
      <w:proofErr w:type="spellStart"/>
      <w:r w:rsidRPr="00140E21">
        <w:rPr>
          <w:lang w:eastAsia="ko-KR"/>
        </w:rPr>
        <w:t>CIoT</w:t>
      </w:r>
      <w:proofErr w:type="spellEnd"/>
      <w:r w:rsidRPr="00140E21">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68B74447" w14:textId="77777777" w:rsidR="00511D5A" w:rsidRPr="00140E21" w:rsidRDefault="00511D5A" w:rsidP="00511D5A">
      <w:pPr>
        <w:pStyle w:val="B1"/>
      </w:pPr>
      <w:r w:rsidRPr="00140E21">
        <w:rPr>
          <w:lang w:eastAsia="ko-KR"/>
        </w:rPr>
        <w:lastRenderedPageBreak/>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59C357FE" w14:textId="77777777" w:rsidR="00511D5A" w:rsidRPr="00140E21" w:rsidRDefault="00511D5A" w:rsidP="00511D5A">
      <w:pPr>
        <w:pStyle w:val="B1"/>
      </w:pPr>
      <w:r w:rsidRPr="00140E21">
        <w:tab/>
        <w:t>If the message from the SMF includes Small Data Rate Control Status then the AMF stores it in the UE Context in AMF.</w:t>
      </w:r>
    </w:p>
    <w:p w14:paraId="3613A34F" w14:textId="77777777" w:rsidR="00511D5A" w:rsidRPr="00140E21" w:rsidRDefault="00511D5A" w:rsidP="00511D5A">
      <w:pPr>
        <w:pStyle w:val="B1"/>
      </w:pPr>
      <w:r w:rsidRPr="00140E21">
        <w:t>5.</w:t>
      </w:r>
      <w:r w:rsidRPr="00140E21">
        <w:tab/>
        <w:t xml:space="preserve">When the (R)AN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2A6CE717" w14:textId="77777777" w:rsidR="00511D5A" w:rsidRPr="00140E21" w:rsidRDefault="00511D5A" w:rsidP="00511D5A">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2EEA2B95" w14:textId="77777777" w:rsidR="00511D5A" w:rsidRPr="00140E21" w:rsidRDefault="00511D5A" w:rsidP="00511D5A">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6896BEE1" w14:textId="77777777" w:rsidR="00511D5A" w:rsidRPr="00140E21" w:rsidRDefault="00511D5A" w:rsidP="00511D5A">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7A25B013" w14:textId="77777777" w:rsidR="00511D5A" w:rsidRPr="00140E21" w:rsidRDefault="00511D5A" w:rsidP="00511D5A">
      <w:pPr>
        <w:pStyle w:val="B1"/>
      </w:pPr>
      <w:r w:rsidRPr="00140E21">
        <w:tab/>
        <w:t>If the PLMN has configured secondary RAT usage reporting, the NG-RAN node may provide RAN Usage Data Report.</w:t>
      </w:r>
    </w:p>
    <w:p w14:paraId="12E0D027" w14:textId="77777777" w:rsidR="00511D5A" w:rsidRPr="00140E21" w:rsidRDefault="00511D5A" w:rsidP="00511D5A">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Release Ack (Secondary RAT usage data), User Location Information) to the SMF.</w:t>
      </w:r>
    </w:p>
    <w:p w14:paraId="559E1666" w14:textId="77777777" w:rsidR="00511D5A" w:rsidRPr="00140E21" w:rsidRDefault="00511D5A" w:rsidP="00511D5A">
      <w:pPr>
        <w:pStyle w:val="B1"/>
        <w:rPr>
          <w:lang w:eastAsia="ko-KR"/>
        </w:rPr>
      </w:pPr>
      <w:r w:rsidRPr="00140E21">
        <w:t>7b.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2CCE23AB" w14:textId="77777777" w:rsidR="00511D5A" w:rsidRPr="00140E21" w:rsidRDefault="00511D5A" w:rsidP="00511D5A">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7B3B1E13" w14:textId="77777777" w:rsidR="00511D5A" w:rsidRPr="00140E21" w:rsidRDefault="00511D5A" w:rsidP="00511D5A">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25FDBFA2" w14:textId="77777777" w:rsidR="00511D5A" w:rsidRPr="00140E21" w:rsidRDefault="00511D5A" w:rsidP="00511D5A">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Release Ack, User Location Information) to the SMF.</w:t>
      </w:r>
    </w:p>
    <w:p w14:paraId="12AD5FBA" w14:textId="77777777" w:rsidR="00511D5A" w:rsidRPr="00140E21" w:rsidRDefault="00511D5A" w:rsidP="00511D5A">
      <w:pPr>
        <w:pStyle w:val="B1"/>
        <w:rPr>
          <w:lang w:eastAsia="ko-KR"/>
        </w:rPr>
      </w:pPr>
      <w:r w:rsidRPr="00140E21">
        <w:t>10b.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203E2D0D" w14:textId="77777777" w:rsidR="00511D5A" w:rsidRPr="00140E21" w:rsidRDefault="00511D5A" w:rsidP="00511D5A">
      <w:pPr>
        <w:pStyle w:val="B1"/>
        <w:rPr>
          <w:lang w:eastAsia="ko-KR"/>
        </w:rPr>
      </w:pPr>
      <w:r w:rsidRPr="00140E21">
        <w:rPr>
          <w:lang w:eastAsia="ko-KR"/>
        </w:rPr>
        <w:tab/>
        <w:t>Steps 8-10 may happen before steps 6-7.</w:t>
      </w:r>
    </w:p>
    <w:p w14:paraId="0C531455" w14:textId="77777777" w:rsidR="00511D5A" w:rsidRPr="00140E21" w:rsidRDefault="00511D5A" w:rsidP="00511D5A">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6A3FB4BA" w14:textId="3AF39533" w:rsidR="00511D5A" w:rsidRPr="00140E21" w:rsidRDefault="00511D5A" w:rsidP="00511D5A">
      <w:pPr>
        <w:pStyle w:val="B1"/>
        <w:rPr>
          <w:lang w:eastAsia="ko-KR"/>
        </w:rPr>
      </w:pPr>
      <w:r w:rsidRPr="00140E21">
        <w:rPr>
          <w:lang w:eastAsia="ko-KR"/>
        </w:rPr>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 The AMF releases the association between the SMF ID and the PDU Session ID, DNN, as well as S-NSSAI.</w:t>
      </w:r>
      <w:r w:rsidRPr="00511D5A">
        <w:rPr>
          <w:highlight w:val="green"/>
          <w:lang w:eastAsia="ko-KR"/>
        </w:rPr>
        <w:t xml:space="preserve"> </w:t>
      </w:r>
      <w:ins w:id="11" w:author="Nihui (Hui)" w:date="2019-10-16T12:10:00Z">
        <w:r w:rsidRPr="00511D5A">
          <w:rPr>
            <w:highlight w:val="green"/>
            <w:lang w:eastAsia="ko-KR"/>
          </w:rPr>
          <w:t>The SMF shall remove any event subscriptions on the AMF that becomes no more needed due to the PDU Session Release</w:t>
        </w:r>
      </w:ins>
      <w:ins w:id="12" w:author="Huawei" w:date="2019-09-24T17:58:00Z">
        <w:r>
          <w:rPr>
            <w:lang w:eastAsia="ko-KR"/>
          </w:rPr>
          <w:t>.</w:t>
        </w:r>
      </w:ins>
    </w:p>
    <w:p w14:paraId="29053816" w14:textId="77777777" w:rsidR="00511D5A" w:rsidRPr="00140E21" w:rsidRDefault="00511D5A" w:rsidP="00511D5A">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484568C7" w14:textId="77777777" w:rsidR="00511D5A" w:rsidRPr="00140E21" w:rsidRDefault="00511D5A" w:rsidP="00511D5A">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29D16A65" w14:textId="77777777" w:rsidR="00511D5A" w:rsidRPr="00140E21" w:rsidRDefault="00511D5A" w:rsidP="00511D5A">
      <w:pPr>
        <w:pStyle w:val="B1"/>
      </w:pPr>
      <w:r w:rsidRPr="00140E21">
        <w:rPr>
          <w:lang w:eastAsia="ko-KR"/>
        </w:rPr>
        <w:tab/>
        <w:t xml:space="preserve">SMF notifies any entity that has subscribed to </w:t>
      </w:r>
      <w:r w:rsidRPr="00140E21">
        <w:t>User Location Information related with PDU Session change.</w:t>
      </w:r>
    </w:p>
    <w:p w14:paraId="61EB5ED6" w14:textId="77777777" w:rsidR="00511D5A" w:rsidRPr="00140E21" w:rsidRDefault="00511D5A" w:rsidP="00511D5A">
      <w:pPr>
        <w:pStyle w:val="B1"/>
      </w:pP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1DA20FC9" w14:textId="77777777" w:rsidR="00511D5A" w:rsidRPr="009E0DE1" w:rsidRDefault="00511D5A" w:rsidP="00511D5A">
      <w:pPr>
        <w:pStyle w:val="B1"/>
      </w:pPr>
      <w:r w:rsidRPr="00140E21">
        <w:rPr>
          <w:lang w:eastAsia="ko-KR"/>
        </w:rPr>
        <w:lastRenderedPageBreak/>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 xml:space="preserve">service operation including the DNN and the PDU Session Id. The UDM removes the association it had stored between the SMF identity and the associated DNN and PDU Session Id. The UDM may update this information by </w:t>
      </w:r>
      <w:proofErr w:type="spellStart"/>
      <w:r w:rsidRPr="00140E21">
        <w:t>Nudr_DM_Update</w:t>
      </w:r>
      <w:proofErr w:type="spellEnd"/>
      <w:r w:rsidRPr="00140E21">
        <w:t xml:space="preserve"> (SUPI, Subscription Data, UE context in SMF data).</w:t>
      </w:r>
      <w:bookmarkEnd w:id="4"/>
    </w:p>
    <w:bookmarkEnd w:id="5"/>
    <w:p w14:paraId="6E396681" w14:textId="77777777" w:rsidR="00E32339" w:rsidRPr="009E0DE1" w:rsidRDefault="00E32339" w:rsidP="00E32339"/>
    <w:p w14:paraId="4C9A086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C4023BD" w14:textId="77777777" w:rsidR="00E32339" w:rsidRPr="00EA4B9E" w:rsidRDefault="00E32339" w:rsidP="00E32339"/>
    <w:p w14:paraId="53A7F3D5"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19260D" w14:textId="77777777" w:rsidR="00E718D0" w:rsidRDefault="00E718D0">
      <w:r>
        <w:separator/>
      </w:r>
    </w:p>
  </w:endnote>
  <w:endnote w:type="continuationSeparator" w:id="0">
    <w:p w14:paraId="7137CE36" w14:textId="77777777" w:rsidR="00E718D0" w:rsidRDefault="00E71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FFCC9" w14:textId="77777777" w:rsidR="00E718D0" w:rsidRDefault="00E718D0">
      <w:r>
        <w:separator/>
      </w:r>
    </w:p>
  </w:footnote>
  <w:footnote w:type="continuationSeparator" w:id="0">
    <w:p w14:paraId="0816050B" w14:textId="77777777" w:rsidR="00E718D0" w:rsidRDefault="00E71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7F25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5C00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04D8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6A7B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B51EDB"/>
    <w:multiLevelType w:val="hybridMultilevel"/>
    <w:tmpl w:val="C590B9B4"/>
    <w:lvl w:ilvl="0" w:tplc="5F0810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ihui (Hui)">
    <w15:presenceInfo w15:providerId="AD" w15:userId="S-1-5-21-147214757-305610072-1517763936-39579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F9A"/>
    <w:rsid w:val="000A6394"/>
    <w:rsid w:val="000B7FED"/>
    <w:rsid w:val="000C038A"/>
    <w:rsid w:val="000C19D0"/>
    <w:rsid w:val="000C6598"/>
    <w:rsid w:val="000E268E"/>
    <w:rsid w:val="000E31D5"/>
    <w:rsid w:val="00145D43"/>
    <w:rsid w:val="00192C46"/>
    <w:rsid w:val="001A08B3"/>
    <w:rsid w:val="001A76E2"/>
    <w:rsid w:val="001A7B60"/>
    <w:rsid w:val="001B52F0"/>
    <w:rsid w:val="001B7A65"/>
    <w:rsid w:val="001D09E5"/>
    <w:rsid w:val="001E005B"/>
    <w:rsid w:val="001E41F3"/>
    <w:rsid w:val="0026004D"/>
    <w:rsid w:val="002640DD"/>
    <w:rsid w:val="00275D12"/>
    <w:rsid w:val="002831F6"/>
    <w:rsid w:val="00284FEB"/>
    <w:rsid w:val="002860C4"/>
    <w:rsid w:val="002B5741"/>
    <w:rsid w:val="002D0100"/>
    <w:rsid w:val="00305409"/>
    <w:rsid w:val="00314582"/>
    <w:rsid w:val="00323490"/>
    <w:rsid w:val="003401FA"/>
    <w:rsid w:val="003609EF"/>
    <w:rsid w:val="0036231A"/>
    <w:rsid w:val="00374DD4"/>
    <w:rsid w:val="003808E9"/>
    <w:rsid w:val="00390AB7"/>
    <w:rsid w:val="003E1A36"/>
    <w:rsid w:val="003E7D28"/>
    <w:rsid w:val="00410371"/>
    <w:rsid w:val="004242F1"/>
    <w:rsid w:val="00452FDC"/>
    <w:rsid w:val="004A0707"/>
    <w:rsid w:val="004B75B7"/>
    <w:rsid w:val="004C5C6E"/>
    <w:rsid w:val="004D1A37"/>
    <w:rsid w:val="00511D5A"/>
    <w:rsid w:val="00514818"/>
    <w:rsid w:val="0051580D"/>
    <w:rsid w:val="00547111"/>
    <w:rsid w:val="00592D74"/>
    <w:rsid w:val="005A5857"/>
    <w:rsid w:val="005E2C44"/>
    <w:rsid w:val="00611AF8"/>
    <w:rsid w:val="00621188"/>
    <w:rsid w:val="006246F1"/>
    <w:rsid w:val="006257ED"/>
    <w:rsid w:val="00693456"/>
    <w:rsid w:val="00695808"/>
    <w:rsid w:val="006B46FB"/>
    <w:rsid w:val="006D18D3"/>
    <w:rsid w:val="006D4C32"/>
    <w:rsid w:val="006D5858"/>
    <w:rsid w:val="006E21FB"/>
    <w:rsid w:val="0070388D"/>
    <w:rsid w:val="00711B44"/>
    <w:rsid w:val="00792342"/>
    <w:rsid w:val="00793EC4"/>
    <w:rsid w:val="007977A8"/>
    <w:rsid w:val="007B512A"/>
    <w:rsid w:val="007C2097"/>
    <w:rsid w:val="007C5C66"/>
    <w:rsid w:val="007D2948"/>
    <w:rsid w:val="007D6A07"/>
    <w:rsid w:val="007F2012"/>
    <w:rsid w:val="007F7259"/>
    <w:rsid w:val="008040A8"/>
    <w:rsid w:val="008279FA"/>
    <w:rsid w:val="008626E7"/>
    <w:rsid w:val="00870EE7"/>
    <w:rsid w:val="008863B9"/>
    <w:rsid w:val="008A45A6"/>
    <w:rsid w:val="008C4F76"/>
    <w:rsid w:val="008F686C"/>
    <w:rsid w:val="009148DE"/>
    <w:rsid w:val="00941E30"/>
    <w:rsid w:val="00970028"/>
    <w:rsid w:val="009777D9"/>
    <w:rsid w:val="00991B88"/>
    <w:rsid w:val="009A5753"/>
    <w:rsid w:val="009A579D"/>
    <w:rsid w:val="009E3297"/>
    <w:rsid w:val="009F734F"/>
    <w:rsid w:val="00A22225"/>
    <w:rsid w:val="00A246B6"/>
    <w:rsid w:val="00A47E70"/>
    <w:rsid w:val="00A50CF0"/>
    <w:rsid w:val="00A7671C"/>
    <w:rsid w:val="00A9034B"/>
    <w:rsid w:val="00AA2CBC"/>
    <w:rsid w:val="00AC5820"/>
    <w:rsid w:val="00AD1CD8"/>
    <w:rsid w:val="00AF1A6F"/>
    <w:rsid w:val="00B068A1"/>
    <w:rsid w:val="00B258BB"/>
    <w:rsid w:val="00B51DB3"/>
    <w:rsid w:val="00B67B97"/>
    <w:rsid w:val="00B968C8"/>
    <w:rsid w:val="00BA3EC5"/>
    <w:rsid w:val="00BA51D9"/>
    <w:rsid w:val="00BB5DFC"/>
    <w:rsid w:val="00BC0E8C"/>
    <w:rsid w:val="00BC7204"/>
    <w:rsid w:val="00BD279D"/>
    <w:rsid w:val="00BD6BB8"/>
    <w:rsid w:val="00C66BA2"/>
    <w:rsid w:val="00C828DA"/>
    <w:rsid w:val="00C95985"/>
    <w:rsid w:val="00CC5026"/>
    <w:rsid w:val="00CC68D0"/>
    <w:rsid w:val="00CE6716"/>
    <w:rsid w:val="00D01F77"/>
    <w:rsid w:val="00D03F9A"/>
    <w:rsid w:val="00D06D51"/>
    <w:rsid w:val="00D15E43"/>
    <w:rsid w:val="00D24991"/>
    <w:rsid w:val="00D34D8A"/>
    <w:rsid w:val="00D40FE6"/>
    <w:rsid w:val="00D50255"/>
    <w:rsid w:val="00D50A00"/>
    <w:rsid w:val="00D66520"/>
    <w:rsid w:val="00DC58AF"/>
    <w:rsid w:val="00DE34CF"/>
    <w:rsid w:val="00E0215E"/>
    <w:rsid w:val="00E13F3D"/>
    <w:rsid w:val="00E32339"/>
    <w:rsid w:val="00E34898"/>
    <w:rsid w:val="00E533D9"/>
    <w:rsid w:val="00E6494D"/>
    <w:rsid w:val="00E718D0"/>
    <w:rsid w:val="00EB09B7"/>
    <w:rsid w:val="00EE7D7C"/>
    <w:rsid w:val="00F25D98"/>
    <w:rsid w:val="00F300FB"/>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106A4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E6716"/>
    <w:rPr>
      <w:rFonts w:ascii="Times New Roman" w:hAnsi="Times New Roman"/>
      <w:lang w:val="en-GB" w:eastAsia="en-US"/>
    </w:rPr>
  </w:style>
  <w:style w:type="character" w:customStyle="1" w:styleId="B1Char">
    <w:name w:val="B1 Char"/>
    <w:link w:val="B1"/>
    <w:locked/>
    <w:rsid w:val="00CE6716"/>
    <w:rPr>
      <w:rFonts w:ascii="Times New Roman" w:hAnsi="Times New Roman"/>
      <w:lang w:val="en-GB" w:eastAsia="en-US"/>
    </w:rPr>
  </w:style>
  <w:style w:type="character" w:customStyle="1" w:styleId="THChar">
    <w:name w:val="TH Char"/>
    <w:link w:val="TH"/>
    <w:rsid w:val="00CE6716"/>
    <w:rPr>
      <w:rFonts w:ascii="Arial" w:hAnsi="Arial"/>
      <w:b/>
      <w:lang w:val="en-GB" w:eastAsia="en-US"/>
    </w:rPr>
  </w:style>
  <w:style w:type="character" w:customStyle="1" w:styleId="TFChar">
    <w:name w:val="TF Char"/>
    <w:link w:val="TF"/>
    <w:rsid w:val="00CE6716"/>
    <w:rPr>
      <w:rFonts w:ascii="Arial" w:hAnsi="Arial"/>
      <w:b/>
      <w:lang w:val="en-GB" w:eastAsia="en-US"/>
    </w:rPr>
  </w:style>
  <w:style w:type="character" w:customStyle="1" w:styleId="B2Char">
    <w:name w:val="B2 Char"/>
    <w:link w:val="B2"/>
    <w:rsid w:val="00CE6716"/>
    <w:rPr>
      <w:rFonts w:ascii="Times New Roman" w:hAnsi="Times New Roman"/>
      <w:lang w:val="en-GB" w:eastAsia="en-US"/>
    </w:rPr>
  </w:style>
  <w:style w:type="character" w:customStyle="1" w:styleId="Heading5Char">
    <w:name w:val="Heading 5 Char"/>
    <w:link w:val="Heading5"/>
    <w:rsid w:val="00390AB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A8FE1-3523-421B-B3AC-32C0F596C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6</Pages>
  <Words>2564</Words>
  <Characters>13280</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Antoijne Mouquet Changes</cp:lastModifiedBy>
  <cp:revision>8</cp:revision>
  <cp:lastPrinted>1900-01-01T04:00:00Z</cp:lastPrinted>
  <dcterms:created xsi:type="dcterms:W3CDTF">2019-10-16T06:55:00Z</dcterms:created>
  <dcterms:modified xsi:type="dcterms:W3CDTF">2019-11-06T06:31:00Z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1569361234</vt:lpwstr>
  </property>
  <property fmtid="{D5CDD505-2E9C-101B-9397-08002B2CF9AE}" pid="25" name="_2015_ms_pID_725343">
    <vt:lpwstr>(3)JS3adK+iuAeT6X/RroQ2gc75K2Eu5m6cl53SYiJDH0qHhuccLhuq8rLswm6vsxdH1rY/8nPy
EnJYNTfxI63ax7CSnIVzfeDpsDKgBMGz+QJcP3ubiMFEwhDej86P1LTlyS5snPyLMhXyEXMR
3sdeHeKzj/a3iopBxdAqGLyfnbVEEq9LKUuP4QLvbXO99JudGvXDSyAQA5XtHZJbpHfMpX3x
8opBUGVEeqkXp2ariV</vt:lpwstr>
  </property>
  <property fmtid="{D5CDD505-2E9C-101B-9397-08002B2CF9AE}" pid="26" name="_2015_ms_pID_7253431">
    <vt:lpwstr>yNRvST72noaTpB1fPJroVhktXEHtrUGGT9VV/kPGYANHDlckUHeWcM
BVTAEEcMmK5AtjPgU2TooVO1pwgHjVrzEY+7U8L39lZZ58CEzzd16nzEyzvOioJATfMqIRyi
kbPUEgOHRIOq+dM+xODCy4H7H+++yS/DyHdoqjcEK9TXDY4VmwHEaKaJ8SH3s7A1l8ohbZeV
wEaDLBq3jCfZ+zuNtKKpE5SuocwZE39gDjcr</vt:lpwstr>
  </property>
  <property fmtid="{D5CDD505-2E9C-101B-9397-08002B2CF9AE}" pid="27" name="_2015_ms_pID_7253432">
    <vt:lpwstr>fw==</vt:lpwstr>
  </property>
</Properties>
</file>